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630F4" w14:textId="40FF4C8A" w:rsidR="006C1C24" w:rsidRDefault="002E0DB9">
      <w:pPr>
        <w:ind w:left="1988" w:hanging="1988"/>
        <w:rPr>
          <w:rFonts w:ascii="Arial" w:hAnsi="Arial" w:cs="Arial"/>
          <w:b/>
        </w:rPr>
      </w:pPr>
      <w:r>
        <w:rPr>
          <w:rFonts w:ascii="Arial" w:hAnsi="Arial" w:cs="Arial"/>
          <w:b/>
        </w:rPr>
        <w:t>3GPP TSG RAN WG1 #112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R1-230180</w:t>
      </w:r>
      <w:r w:rsidR="00921C96">
        <w:rPr>
          <w:rFonts w:ascii="Arial" w:hAnsi="Arial" w:cs="Arial"/>
          <w:b/>
        </w:rPr>
        <w:t>9</w:t>
      </w:r>
    </w:p>
    <w:p w14:paraId="0A40C667" w14:textId="77777777" w:rsidR="006C1C24" w:rsidRDefault="002E0DB9">
      <w:pPr>
        <w:ind w:left="1988" w:hanging="1988"/>
        <w:rPr>
          <w:rFonts w:ascii="Arial" w:hAnsi="Arial" w:cs="Arial"/>
          <w:b/>
        </w:rPr>
      </w:pPr>
      <w:r>
        <w:rPr>
          <w:rFonts w:ascii="Arial" w:hAnsi="Arial" w:cs="Arial"/>
          <w:b/>
        </w:rPr>
        <w:t>Athens, Greece, February 27</w:t>
      </w:r>
      <w:r>
        <w:rPr>
          <w:rFonts w:ascii="Arial" w:hAnsi="Arial" w:cs="Arial"/>
          <w:b/>
          <w:vertAlign w:val="superscript"/>
        </w:rPr>
        <w:t>th</w:t>
      </w:r>
      <w:r>
        <w:rPr>
          <w:rFonts w:ascii="Arial" w:hAnsi="Arial" w:cs="Arial"/>
          <w:b/>
        </w:rPr>
        <w:t xml:space="preserve"> – March 03</w:t>
      </w:r>
      <w:r>
        <w:rPr>
          <w:rFonts w:ascii="Arial" w:hAnsi="Arial" w:cs="Arial"/>
          <w:b/>
          <w:vertAlign w:val="superscript"/>
        </w:rPr>
        <w:t>rd</w:t>
      </w:r>
      <w:r>
        <w:rPr>
          <w:rFonts w:ascii="Arial" w:hAnsi="Arial" w:cs="Arial"/>
          <w:b/>
        </w:rPr>
        <w:t>, 2022</w:t>
      </w:r>
    </w:p>
    <w:p w14:paraId="72081503" w14:textId="77777777" w:rsidR="006C1C24" w:rsidRDefault="006C1C24">
      <w:pPr>
        <w:ind w:left="1988" w:hanging="1988"/>
        <w:rPr>
          <w:rFonts w:ascii="Arial" w:hAnsi="Arial" w:cs="Arial"/>
          <w:b/>
        </w:rPr>
      </w:pPr>
    </w:p>
    <w:p w14:paraId="3B1B0BC0" w14:textId="77777777" w:rsidR="006C1C24" w:rsidRDefault="002E0DB9">
      <w:pPr>
        <w:spacing w:after="60"/>
        <w:ind w:left="1988" w:hanging="1988"/>
        <w:rPr>
          <w:rFonts w:ascii="Arial" w:hAnsi="Arial" w:cs="Arial"/>
          <w:b/>
        </w:rPr>
      </w:pPr>
      <w:bookmarkStart w:id="0" w:name="_Hlk37692703"/>
      <w:r>
        <w:rPr>
          <w:rFonts w:ascii="Arial" w:hAnsi="Arial" w:cs="Arial"/>
          <w:b/>
        </w:rPr>
        <w:t>Source:</w:t>
      </w:r>
      <w:r>
        <w:rPr>
          <w:rFonts w:ascii="Arial" w:hAnsi="Arial" w:cs="Arial"/>
          <w:b/>
        </w:rPr>
        <w:tab/>
        <w:t>Moderator (OPPO)</w:t>
      </w:r>
    </w:p>
    <w:p w14:paraId="179EA1BD" w14:textId="25E5110E" w:rsidR="006C1C24" w:rsidRDefault="002E0DB9">
      <w:pPr>
        <w:spacing w:after="60"/>
        <w:ind w:left="1988" w:hanging="1988"/>
        <w:rPr>
          <w:rFonts w:ascii="Arial" w:hAnsi="Arial" w:cs="Arial"/>
          <w:b/>
          <w:color w:val="000000" w:themeColor="text1"/>
        </w:rPr>
      </w:pPr>
      <w:r>
        <w:rPr>
          <w:rFonts w:ascii="Arial" w:hAnsi="Arial" w:cs="Arial"/>
          <w:b/>
        </w:rPr>
        <w:t>Title:</w:t>
      </w:r>
      <w:r>
        <w:rPr>
          <w:rFonts w:ascii="Arial" w:hAnsi="Arial" w:cs="Arial"/>
          <w:b/>
        </w:rPr>
        <w:tab/>
        <w:t>FL summary #</w:t>
      </w:r>
      <w:r w:rsidR="00921C96">
        <w:rPr>
          <w:rFonts w:ascii="Arial" w:hAnsi="Arial" w:cs="Arial"/>
          <w:b/>
        </w:rPr>
        <w:t>3</w:t>
      </w:r>
      <w:r>
        <w:rPr>
          <w:rFonts w:ascii="Arial" w:hAnsi="Arial" w:cs="Arial"/>
          <w:b/>
        </w:rPr>
        <w:t xml:space="preserve"> for AI 8.11: R17 eSL power saving RA maintenance</w:t>
      </w:r>
    </w:p>
    <w:p w14:paraId="3BAF9319" w14:textId="77777777" w:rsidR="006C1C24" w:rsidRDefault="002E0DB9">
      <w:pPr>
        <w:spacing w:after="60"/>
        <w:ind w:left="1988" w:hanging="1988"/>
        <w:rPr>
          <w:rFonts w:ascii="Arial" w:hAnsi="Arial" w:cs="Arial"/>
          <w:b/>
        </w:rPr>
      </w:pPr>
      <w:r>
        <w:rPr>
          <w:rFonts w:ascii="Arial" w:hAnsi="Arial" w:cs="Arial"/>
          <w:b/>
        </w:rPr>
        <w:t>Agenda item:</w:t>
      </w:r>
      <w:r>
        <w:rPr>
          <w:rFonts w:ascii="Arial" w:hAnsi="Arial" w:cs="Arial"/>
          <w:b/>
        </w:rPr>
        <w:tab/>
        <w:t>8.11</w:t>
      </w:r>
    </w:p>
    <w:bookmarkEnd w:id="0"/>
    <w:p w14:paraId="59AAEBD7" w14:textId="77777777" w:rsidR="006C1C24" w:rsidRDefault="002E0DB9">
      <w:pPr>
        <w:ind w:left="1988" w:hanging="1988"/>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0D267512" w14:textId="77777777" w:rsidR="006C1C24" w:rsidRDefault="002E0DB9">
      <w:pPr>
        <w:pStyle w:val="3GPPH1"/>
        <w:numPr>
          <w:ilvl w:val="0"/>
          <w:numId w:val="33"/>
        </w:numPr>
        <w:spacing w:after="240"/>
        <w:rPr>
          <w:lang w:val="en-US"/>
        </w:rPr>
      </w:pPr>
      <w:r>
        <w:t>Introduction</w:t>
      </w:r>
    </w:p>
    <w:tbl>
      <w:tblPr>
        <w:tblStyle w:val="TableGrid"/>
        <w:tblW w:w="4782" w:type="pct"/>
        <w:tblLayout w:type="fixed"/>
        <w:tblLook w:val="04A0" w:firstRow="1" w:lastRow="0" w:firstColumn="1" w:lastColumn="0" w:noHBand="0" w:noVBand="1"/>
      </w:tblPr>
      <w:tblGrid>
        <w:gridCol w:w="699"/>
        <w:gridCol w:w="6244"/>
        <w:gridCol w:w="1418"/>
        <w:gridCol w:w="1132"/>
      </w:tblGrid>
      <w:tr w:rsidR="006C1C24" w14:paraId="09589CE7" w14:textId="77777777">
        <w:trPr>
          <w:trHeight w:val="53"/>
        </w:trPr>
        <w:tc>
          <w:tcPr>
            <w:tcW w:w="368" w:type="pct"/>
            <w:shd w:val="clear" w:color="auto" w:fill="BFBFBF" w:themeFill="background1" w:themeFillShade="BF"/>
            <w:vAlign w:val="center"/>
          </w:tcPr>
          <w:p w14:paraId="1765DE7A" w14:textId="77777777" w:rsidR="006C1C24" w:rsidRDefault="002E0DB9">
            <w:pPr>
              <w:snapToGrid w:val="0"/>
              <w:jc w:val="both"/>
              <w:rPr>
                <w:b/>
                <w:sz w:val="18"/>
                <w:szCs w:val="18"/>
              </w:rPr>
            </w:pPr>
            <w:r>
              <w:rPr>
                <w:b/>
                <w:sz w:val="18"/>
                <w:szCs w:val="18"/>
              </w:rPr>
              <w:t>Issue#</w:t>
            </w:r>
          </w:p>
        </w:tc>
        <w:tc>
          <w:tcPr>
            <w:tcW w:w="3289" w:type="pct"/>
            <w:shd w:val="clear" w:color="auto" w:fill="BFBFBF" w:themeFill="background1" w:themeFillShade="BF"/>
            <w:vAlign w:val="center"/>
          </w:tcPr>
          <w:p w14:paraId="3A14A4DE" w14:textId="77777777" w:rsidR="006C1C24" w:rsidRDefault="002E0DB9">
            <w:pPr>
              <w:snapToGrid w:val="0"/>
              <w:jc w:val="both"/>
              <w:rPr>
                <w:b/>
                <w:sz w:val="18"/>
                <w:szCs w:val="18"/>
              </w:rPr>
            </w:pPr>
            <w:r>
              <w:rPr>
                <w:b/>
                <w:sz w:val="18"/>
                <w:szCs w:val="18"/>
              </w:rPr>
              <w:t>Issue</w:t>
            </w:r>
          </w:p>
        </w:tc>
        <w:tc>
          <w:tcPr>
            <w:tcW w:w="747" w:type="pct"/>
            <w:shd w:val="clear" w:color="auto" w:fill="BFBFBF" w:themeFill="background1" w:themeFillShade="BF"/>
            <w:vAlign w:val="center"/>
          </w:tcPr>
          <w:p w14:paraId="4505BB7B" w14:textId="77777777" w:rsidR="006C1C24" w:rsidRDefault="002E0DB9">
            <w:pPr>
              <w:snapToGrid w:val="0"/>
              <w:jc w:val="both"/>
              <w:rPr>
                <w:b/>
                <w:sz w:val="18"/>
                <w:szCs w:val="18"/>
              </w:rPr>
            </w:pPr>
            <w:r>
              <w:rPr>
                <w:b/>
                <w:sz w:val="18"/>
                <w:szCs w:val="18"/>
              </w:rPr>
              <w:t>References</w:t>
            </w:r>
          </w:p>
        </w:tc>
        <w:tc>
          <w:tcPr>
            <w:tcW w:w="596" w:type="pct"/>
            <w:shd w:val="clear" w:color="auto" w:fill="BFBFBF" w:themeFill="background1" w:themeFillShade="BF"/>
            <w:vAlign w:val="center"/>
          </w:tcPr>
          <w:p w14:paraId="07F62791" w14:textId="77777777" w:rsidR="006C1C24" w:rsidRDefault="002E0DB9">
            <w:pPr>
              <w:snapToGrid w:val="0"/>
              <w:jc w:val="both"/>
              <w:rPr>
                <w:b/>
                <w:sz w:val="18"/>
                <w:szCs w:val="18"/>
              </w:rPr>
            </w:pPr>
            <w:r>
              <w:rPr>
                <w:b/>
                <w:sz w:val="18"/>
                <w:szCs w:val="18"/>
              </w:rPr>
              <w:t>FL initial assessment</w:t>
            </w:r>
          </w:p>
        </w:tc>
      </w:tr>
      <w:tr w:rsidR="006C1C24" w14:paraId="413D14A6" w14:textId="77777777">
        <w:trPr>
          <w:trHeight w:val="66"/>
        </w:trPr>
        <w:tc>
          <w:tcPr>
            <w:tcW w:w="368" w:type="pct"/>
          </w:tcPr>
          <w:p w14:paraId="2787F860" w14:textId="77777777" w:rsidR="006C1C24" w:rsidRDefault="002E0DB9">
            <w:pPr>
              <w:snapToGrid w:val="0"/>
              <w:jc w:val="both"/>
              <w:rPr>
                <w:sz w:val="18"/>
                <w:szCs w:val="18"/>
              </w:rPr>
            </w:pPr>
            <w:r>
              <w:rPr>
                <w:sz w:val="18"/>
                <w:szCs w:val="18"/>
              </w:rPr>
              <w:t>PS-1</w:t>
            </w:r>
          </w:p>
        </w:tc>
        <w:tc>
          <w:tcPr>
            <w:tcW w:w="3289" w:type="pct"/>
          </w:tcPr>
          <w:p w14:paraId="26504608" w14:textId="77777777" w:rsidR="006C1C24" w:rsidRDefault="002E0DB9">
            <w:pPr>
              <w:snapToGrid w:val="0"/>
              <w:jc w:val="both"/>
              <w:rPr>
                <w:rFonts w:eastAsia="DengXian"/>
                <w:sz w:val="18"/>
                <w:szCs w:val="18"/>
                <w:lang w:eastAsia="zh-CN"/>
              </w:rPr>
            </w:pPr>
            <w:r>
              <w:rPr>
                <w:rFonts w:eastAsia="DengXian"/>
                <w:b/>
                <w:bCs/>
                <w:sz w:val="18"/>
                <w:szCs w:val="18"/>
                <w:u w:val="single"/>
                <w:lang w:eastAsia="zh-CN"/>
              </w:rPr>
              <w:t>UE reports a full initialized candidate resource set (</w:t>
            </w:r>
            <w:r>
              <w:rPr>
                <w:rFonts w:eastAsia="DengXian"/>
                <w:b/>
                <w:bCs/>
                <w:i/>
                <w:iCs/>
                <w:sz w:val="18"/>
                <w:szCs w:val="18"/>
                <w:u w:val="single"/>
                <w:lang w:eastAsia="zh-CN"/>
              </w:rPr>
              <w:t>S</w:t>
            </w:r>
            <w:r>
              <w:rPr>
                <w:rFonts w:eastAsia="DengXian"/>
                <w:b/>
                <w:bCs/>
                <w:i/>
                <w:iCs/>
                <w:sz w:val="18"/>
                <w:szCs w:val="18"/>
                <w:u w:val="single"/>
                <w:vertAlign w:val="subscript"/>
                <w:lang w:eastAsia="zh-CN"/>
              </w:rPr>
              <w:t>A</w:t>
            </w:r>
            <w:r>
              <w:rPr>
                <w:rFonts w:eastAsia="DengXian"/>
                <w:b/>
                <w:bCs/>
                <w:sz w:val="18"/>
                <w:szCs w:val="18"/>
                <w:u w:val="single"/>
                <w:lang w:eastAsia="zh-CN"/>
              </w:rPr>
              <w:t>) when performing random resource selection</w:t>
            </w:r>
          </w:p>
          <w:p w14:paraId="709B5B7F" w14:textId="77777777" w:rsidR="006C1C24" w:rsidRDefault="002E0DB9">
            <w:pPr>
              <w:snapToGrid w:val="0"/>
              <w:spacing w:after="60"/>
              <w:jc w:val="both"/>
              <w:rPr>
                <w:rFonts w:eastAsia="DengXian"/>
                <w:sz w:val="18"/>
                <w:szCs w:val="18"/>
                <w:lang w:eastAsia="zh-CN"/>
              </w:rPr>
            </w:pPr>
            <w:ins w:id="2" w:author="Huawei" w:date="2023-02-06T19:22:00Z">
              <w:r>
                <w:rPr>
                  <w:rFonts w:eastAsia="Malgun Gothic"/>
                  <w:sz w:val="18"/>
                  <w:szCs w:val="18"/>
                </w:rPr>
                <w:t xml:space="preserve">When a UE is triggered by higher layer to report resources for resource (re-)selection in a mode 2 Tx pool, </w:t>
              </w:r>
              <w:r>
                <w:rPr>
                  <w:sz w:val="18"/>
                  <w:szCs w:val="18"/>
                </w:rPr>
                <w:t xml:space="preserve">the resource pool is (pre-)configured with </w:t>
              </w:r>
              <w:proofErr w:type="spellStart"/>
              <w:r>
                <w:rPr>
                  <w:i/>
                  <w:iCs/>
                  <w:sz w:val="18"/>
                  <w:szCs w:val="18"/>
                </w:rPr>
                <w:t>sl-</w:t>
              </w:r>
              <w:r>
                <w:rPr>
                  <w:i/>
                  <w:iCs/>
                  <w:color w:val="000000"/>
                  <w:sz w:val="18"/>
                  <w:szCs w:val="18"/>
                </w:rPr>
                <w:t>AllowedResourceSelectionConfig</w:t>
              </w:r>
              <w:proofErr w:type="spellEnd"/>
              <w:r>
                <w:rPr>
                  <w:i/>
                  <w:iCs/>
                  <w:color w:val="000000"/>
                  <w:sz w:val="18"/>
                  <w:szCs w:val="18"/>
                </w:rPr>
                <w:t xml:space="preserve"> </w:t>
              </w:r>
              <w:r>
                <w:rPr>
                  <w:sz w:val="18"/>
                  <w:szCs w:val="18"/>
                </w:rPr>
                <w:t xml:space="preserve">including random resource selection, and random resource selection is configured by higher layer, the UE may perform random resource selection, with executing only step 1 and step 4 as follows to report the set </w:t>
              </w:r>
            </w:ins>
            <m:oMath>
              <m:sSub>
                <m:sSubPr>
                  <m:ctrlPr>
                    <w:ins w:id="3" w:author="Huawei" w:date="2023-02-06T19:22:00Z">
                      <w:rPr>
                        <w:rFonts w:ascii="Cambria Math" w:hAnsi="Cambria Math"/>
                        <w:i/>
                        <w:sz w:val="18"/>
                        <w:szCs w:val="18"/>
                        <w:lang w:eastAsia="en-GB"/>
                      </w:rPr>
                    </w:ins>
                  </m:ctrlPr>
                </m:sSubPr>
                <m:e>
                  <m:r>
                    <w:ins w:id="4" w:author="Huawei" w:date="2023-02-06T19:22:00Z">
                      <w:rPr>
                        <w:rFonts w:ascii="Cambria Math" w:hAnsi="Cambria Math"/>
                        <w:sz w:val="18"/>
                        <w:szCs w:val="18"/>
                        <w:lang w:eastAsia="en-GB"/>
                      </w:rPr>
                      <m:t>S</m:t>
                    </w:ins>
                  </m:r>
                </m:e>
                <m:sub>
                  <m:r>
                    <w:ins w:id="5" w:author="Huawei" w:date="2023-02-06T19:22:00Z">
                      <w:rPr>
                        <w:rFonts w:ascii="Cambria Math" w:hAnsi="Cambria Math"/>
                        <w:sz w:val="18"/>
                        <w:szCs w:val="18"/>
                        <w:lang w:eastAsia="en-GB"/>
                      </w:rPr>
                      <m:t>A</m:t>
                    </w:ins>
                  </m:r>
                </m:sub>
              </m:sSub>
            </m:oMath>
            <w:ins w:id="6" w:author="Huawei" w:date="2023-02-06T19:22:00Z">
              <w:r>
                <w:rPr>
                  <w:sz w:val="18"/>
                  <w:szCs w:val="18"/>
                </w:rPr>
                <w:t xml:space="preserve"> to higher layers.</w:t>
              </w:r>
            </w:ins>
          </w:p>
        </w:tc>
        <w:tc>
          <w:tcPr>
            <w:tcW w:w="747" w:type="pct"/>
          </w:tcPr>
          <w:p w14:paraId="131218FE" w14:textId="77777777" w:rsidR="006C1C24" w:rsidRDefault="002E0DB9">
            <w:pPr>
              <w:snapToGrid w:val="0"/>
              <w:jc w:val="both"/>
              <w:rPr>
                <w:rFonts w:eastAsia="DengXian"/>
                <w:sz w:val="18"/>
                <w:szCs w:val="18"/>
                <w:lang w:eastAsia="zh-CN"/>
              </w:rPr>
            </w:pPr>
            <w:r>
              <w:rPr>
                <w:rFonts w:eastAsia="DengXian"/>
                <w:sz w:val="18"/>
                <w:szCs w:val="18"/>
                <w:lang w:eastAsia="zh-CN"/>
              </w:rPr>
              <w:t>[1]</w:t>
            </w:r>
          </w:p>
        </w:tc>
        <w:tc>
          <w:tcPr>
            <w:tcW w:w="596" w:type="pct"/>
          </w:tcPr>
          <w:p w14:paraId="38557382"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9675D9C" w14:textId="77777777">
        <w:trPr>
          <w:trHeight w:val="66"/>
        </w:trPr>
        <w:tc>
          <w:tcPr>
            <w:tcW w:w="368" w:type="pct"/>
          </w:tcPr>
          <w:p w14:paraId="5F4DF6A6" w14:textId="77777777" w:rsidR="006C1C24" w:rsidRDefault="002E0DB9">
            <w:pPr>
              <w:snapToGrid w:val="0"/>
              <w:jc w:val="both"/>
              <w:rPr>
                <w:sz w:val="18"/>
                <w:szCs w:val="18"/>
              </w:rPr>
            </w:pPr>
            <w:r>
              <w:rPr>
                <w:sz w:val="18"/>
                <w:szCs w:val="18"/>
              </w:rPr>
              <w:t>PS-2</w:t>
            </w:r>
          </w:p>
        </w:tc>
        <w:tc>
          <w:tcPr>
            <w:tcW w:w="3289" w:type="pct"/>
          </w:tcPr>
          <w:p w14:paraId="4CFC300C"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Re-evaluation and pre-emption checking for the case of aperiodic transmission</w:t>
            </w:r>
          </w:p>
          <w:p w14:paraId="01CC0BDD" w14:textId="77777777" w:rsidR="006C1C24" w:rsidRDefault="002E0DB9">
            <w:pPr>
              <w:spacing w:after="60"/>
              <w:rPr>
                <w:sz w:val="18"/>
                <w:szCs w:val="18"/>
              </w:rPr>
            </w:pPr>
            <w:r>
              <w:rPr>
                <w:sz w:val="18"/>
                <w:szCs w:val="18"/>
              </w:rPr>
              <w:t xml:space="preserve">When the </w:t>
            </w:r>
            <w:r>
              <w:rPr>
                <w:color w:val="000000"/>
                <w:sz w:val="18"/>
                <w:szCs w:val="18"/>
              </w:rPr>
              <w:t xml:space="preserve">UE is triggered to perform re-evaluation and/or pre-emption checking, </w:t>
            </w:r>
            <w:r>
              <w:rPr>
                <w:sz w:val="18"/>
                <w:szCs w:val="18"/>
              </w:rPr>
              <w:t>performs at least contiguous partial sensing,</w:t>
            </w:r>
            <w:r>
              <w:rPr>
                <w:color w:val="000000"/>
                <w:sz w:val="18"/>
                <w:szCs w:val="18"/>
              </w:rPr>
              <w:t xml:space="preserve"> and if</w:t>
            </w:r>
            <w:ins w:id="7" w:author="陈咪咪 (Mimi Chen)" w:date="2023-02-09T15:02:00Z">
              <w:r>
                <w:rPr>
                  <w:color w:val="000000"/>
                  <w:sz w:val="18"/>
                  <w:szCs w:val="18"/>
                </w:rPr>
                <w:t xml:space="preserve"> </w:t>
              </w:r>
            </w:ins>
            <m:oMath>
              <m:sSub>
                <m:sSubPr>
                  <m:ctrlPr>
                    <w:ins w:id="8" w:author="陈咪咪 (Mimi Chen)" w:date="2023-02-09T15:02:00Z">
                      <w:rPr>
                        <w:rFonts w:ascii="Cambria Math" w:eastAsia="Calibri" w:hAnsi="Cambria Math"/>
                        <w:i/>
                        <w:color w:val="000000" w:themeColor="text1"/>
                        <w:sz w:val="18"/>
                        <w:szCs w:val="18"/>
                      </w:rPr>
                    </w:ins>
                  </m:ctrlPr>
                </m:sSubPr>
                <m:e>
                  <m:r>
                    <w:ins w:id="9" w:author="陈咪咪 (Mimi Chen)" w:date="2023-02-09T15:02:00Z">
                      <w:rPr>
                        <w:rFonts w:ascii="Cambria Math" w:eastAsia="Calibri" w:hAnsi="Cambria Math"/>
                        <w:color w:val="000000" w:themeColor="text1"/>
                        <w:sz w:val="18"/>
                        <w:szCs w:val="18"/>
                      </w:rPr>
                      <m:t>P</m:t>
                    </w:ins>
                  </m:r>
                </m:e>
                <m:sub>
                  <m:r>
                    <w:ins w:id="10" w:author="陈咪咪 (Mimi Chen)" w:date="2023-02-09T15:02:00Z">
                      <m:rPr>
                        <m:nor/>
                      </m:rPr>
                      <w:rPr>
                        <w:rFonts w:eastAsia="Calibri"/>
                        <w:color w:val="000000" w:themeColor="text1"/>
                        <w:sz w:val="18"/>
                        <w:szCs w:val="18"/>
                      </w:rPr>
                      <m:t>rsvp_TX</m:t>
                    </w:ins>
                  </m:r>
                  <m:ctrlPr>
                    <w:ins w:id="11" w:author="陈咪咪 (Mimi Chen)" w:date="2023-02-09T15:02:00Z">
                      <w:rPr>
                        <w:rFonts w:ascii="Cambria Math" w:eastAsia="Calibri" w:hAnsi="Cambria Math"/>
                        <w:color w:val="000000" w:themeColor="text1"/>
                        <w:sz w:val="18"/>
                        <w:szCs w:val="18"/>
                      </w:rPr>
                    </w:ins>
                  </m:ctrlPr>
                </m:sub>
              </m:sSub>
              <m:r>
                <w:ins w:id="12" w:author="陈咪咪 (Mimi Chen)" w:date="2023-02-09T15:02:00Z">
                  <w:rPr>
                    <w:rFonts w:ascii="Cambria Math" w:eastAsia="Malgun Gothic" w:hAnsi="Cambria Math"/>
                    <w:color w:val="000000" w:themeColor="text1"/>
                    <w:sz w:val="18"/>
                    <w:szCs w:val="18"/>
                  </w:rPr>
                  <m:t>=0</m:t>
                </w:ins>
              </m:r>
            </m:oMath>
            <w:del w:id="13" w:author="陈咪咪 (Mimi Chen)" w:date="2023-02-09T15:02:00Z">
              <w:r>
                <w:rPr>
                  <w:color w:val="000000"/>
                  <w:sz w:val="18"/>
                  <w:szCs w:val="18"/>
                </w:rPr>
                <w:delText xml:space="preserve"> </w:delText>
              </w:r>
            </w:del>
            <m:oMath>
              <m:sSub>
                <m:sSubPr>
                  <m:ctrlPr>
                    <w:del w:id="14" w:author="陈咪咪 (Mimi Chen)" w:date="2023-02-09T15:02:00Z">
                      <w:rPr>
                        <w:rFonts w:ascii="Cambria Math" w:eastAsia="Calibri" w:hAnsi="Cambria Math"/>
                        <w:i/>
                        <w:color w:val="000000" w:themeColor="text1"/>
                        <w:sz w:val="18"/>
                        <w:szCs w:val="18"/>
                      </w:rPr>
                    </w:del>
                  </m:ctrlPr>
                </m:sSubPr>
                <m:e>
                  <m:r>
                    <w:del w:id="15" w:author="陈咪咪 (Mimi Chen)" w:date="2023-02-09T15:02:00Z">
                      <w:rPr>
                        <w:rFonts w:ascii="Cambria Math" w:eastAsia="Calibri" w:hAnsi="Cambria Math"/>
                        <w:color w:val="000000" w:themeColor="text1"/>
                        <w:sz w:val="18"/>
                        <w:szCs w:val="18"/>
                      </w:rPr>
                      <m:t>P</m:t>
                    </w:del>
                  </m:r>
                </m:e>
                <m:sub>
                  <m:r>
                    <w:del w:id="16" w:author="陈咪咪 (Mimi Chen)" w:date="2023-02-09T15:02:00Z">
                      <m:rPr>
                        <m:nor/>
                      </m:rPr>
                      <w:rPr>
                        <w:rFonts w:eastAsia="Calibri"/>
                        <w:color w:val="000000" w:themeColor="text1"/>
                        <w:sz w:val="18"/>
                        <w:szCs w:val="18"/>
                      </w:rPr>
                      <m:t>rsvp_TX</m:t>
                    </w:del>
                  </m:r>
                  <m:ctrlPr>
                    <w:del w:id="17" w:author="陈咪咪 (Mimi Chen)" w:date="2023-02-09T15:02:00Z">
                      <w:rPr>
                        <w:rFonts w:ascii="Cambria Math" w:eastAsia="Calibri" w:hAnsi="Cambria Math"/>
                        <w:color w:val="000000" w:themeColor="text1"/>
                        <w:sz w:val="18"/>
                        <w:szCs w:val="18"/>
                      </w:rPr>
                    </w:del>
                  </m:ctrlPr>
                </m:sub>
              </m:sSub>
              <m:r>
                <w:del w:id="18" w:author="陈咪咪 (Mimi Chen)" w:date="2023-02-09T15:01:00Z">
                  <w:rPr>
                    <w:rFonts w:ascii="Cambria Math" w:eastAsia="Malgun Gothic" w:hAnsi="Cambria Math"/>
                    <w:color w:val="000000" w:themeColor="text1"/>
                    <w:sz w:val="18"/>
                    <w:szCs w:val="18"/>
                  </w:rPr>
                  <m:t>≠</m:t>
                </w:del>
              </m:r>
              <m:r>
                <w:del w:id="19" w:author="陈咪咪 (Mimi Chen)" w:date="2023-02-09T15:02:00Z">
                  <w:rPr>
                    <w:rFonts w:ascii="Cambria Math" w:eastAsia="Malgun Gothic" w:hAnsi="Cambria Math"/>
                    <w:color w:val="000000" w:themeColor="text1"/>
                    <w:sz w:val="18"/>
                    <w:szCs w:val="18"/>
                  </w:rPr>
                  <m:t>0</m:t>
                </w:del>
              </m:r>
            </m:oMath>
            <w:r>
              <w:rPr>
                <w:color w:val="000000"/>
                <w:sz w:val="18"/>
                <w:szCs w:val="18"/>
              </w:rPr>
              <w:t>,</w:t>
            </w:r>
          </w:p>
        </w:tc>
        <w:tc>
          <w:tcPr>
            <w:tcW w:w="747" w:type="pct"/>
          </w:tcPr>
          <w:p w14:paraId="0BEFC60D" w14:textId="77777777" w:rsidR="006C1C24" w:rsidRDefault="002E0DB9">
            <w:pPr>
              <w:snapToGrid w:val="0"/>
              <w:jc w:val="both"/>
              <w:rPr>
                <w:rFonts w:eastAsia="DengXian"/>
                <w:sz w:val="18"/>
                <w:szCs w:val="18"/>
                <w:lang w:eastAsia="zh-CN"/>
              </w:rPr>
            </w:pPr>
            <w:r>
              <w:rPr>
                <w:rFonts w:eastAsia="DengXian"/>
                <w:sz w:val="18"/>
                <w:szCs w:val="18"/>
                <w:lang w:eastAsia="zh-CN"/>
              </w:rPr>
              <w:t>[2], [8]</w:t>
            </w:r>
          </w:p>
        </w:tc>
        <w:tc>
          <w:tcPr>
            <w:tcW w:w="596" w:type="pct"/>
          </w:tcPr>
          <w:p w14:paraId="088D8D03"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083C2C4C" w14:textId="77777777">
        <w:trPr>
          <w:trHeight w:val="66"/>
        </w:trPr>
        <w:tc>
          <w:tcPr>
            <w:tcW w:w="368" w:type="pct"/>
          </w:tcPr>
          <w:p w14:paraId="4D7EF6BA" w14:textId="77777777" w:rsidR="006C1C24" w:rsidRDefault="002E0DB9">
            <w:pPr>
              <w:snapToGrid w:val="0"/>
              <w:jc w:val="both"/>
              <w:rPr>
                <w:sz w:val="18"/>
                <w:szCs w:val="18"/>
              </w:rPr>
            </w:pPr>
            <w:r>
              <w:rPr>
                <w:sz w:val="18"/>
                <w:szCs w:val="18"/>
              </w:rPr>
              <w:t>PS-3</w:t>
            </w:r>
          </w:p>
        </w:tc>
        <w:tc>
          <w:tcPr>
            <w:tcW w:w="3289" w:type="pct"/>
          </w:tcPr>
          <w:p w14:paraId="1ACC1457" w14:textId="77777777" w:rsidR="006C1C24" w:rsidRDefault="002E0DB9">
            <w:pPr>
              <w:snapToGrid w:val="0"/>
              <w:jc w:val="both"/>
              <w:rPr>
                <w:rFonts w:eastAsia="DengXian"/>
                <w:b/>
                <w:bCs/>
                <w:sz w:val="18"/>
                <w:szCs w:val="18"/>
                <w:u w:val="single"/>
                <w:lang w:eastAsia="zh-CN"/>
              </w:rPr>
            </w:pPr>
            <w:bookmarkStart w:id="20" w:name="_Hlk128413849"/>
            <w:r>
              <w:rPr>
                <w:rFonts w:eastAsia="DengXian"/>
                <w:b/>
                <w:bCs/>
                <w:sz w:val="18"/>
                <w:szCs w:val="18"/>
                <w:u w:val="single"/>
                <w:lang w:eastAsia="zh-CN"/>
              </w:rPr>
              <w:t>Sensing occasions for periodic-based partial sensing (PBPS)</w:t>
            </w:r>
            <w:bookmarkEnd w:id="20"/>
          </w:p>
          <w:p w14:paraId="22350E1F" w14:textId="77777777" w:rsidR="006C1C24" w:rsidRDefault="002E0DB9">
            <w:pPr>
              <w:snapToGrid w:val="0"/>
              <w:spacing w:after="60"/>
              <w:jc w:val="both"/>
              <w:rPr>
                <w:rFonts w:eastAsia="DengXian"/>
                <w:b/>
                <w:bCs/>
                <w:sz w:val="18"/>
                <w:szCs w:val="18"/>
                <w:u w:val="single"/>
                <w:lang w:eastAsia="zh-CN"/>
              </w:rPr>
            </w:pPr>
            <w:r>
              <w:rPr>
                <w:sz w:val="18"/>
                <w:szCs w:val="18"/>
              </w:rPr>
              <w:t xml:space="preserve">The UE monitors </w:t>
            </w:r>
            <w:del w:id="21" w:author="vivo" w:date="2023-02-15T22:00:00Z">
              <w:r>
                <w:rPr>
                  <w:i/>
                  <w:sz w:val="18"/>
                  <w:szCs w:val="18"/>
                </w:rPr>
                <w:delText>k</w:delText>
              </w:r>
              <w:r>
                <w:rPr>
                  <w:sz w:val="18"/>
                  <w:szCs w:val="18"/>
                </w:rPr>
                <w:delText xml:space="preserve"> </w:delText>
              </w:r>
            </w:del>
            <w:ins w:id="22" w:author="vivo" w:date="2023-02-15T22:00:00Z">
              <w:r>
                <w:rPr>
                  <w:iCs/>
                  <w:sz w:val="18"/>
                  <w:szCs w:val="18"/>
                </w:rPr>
                <w:t>K</w:t>
              </w:r>
              <w:r>
                <w:rPr>
                  <w:sz w:val="18"/>
                  <w:szCs w:val="18"/>
                </w:rPr>
                <w:t xml:space="preserve"> </w:t>
              </w:r>
            </w:ins>
            <w:r>
              <w:rPr>
                <w:sz w:val="18"/>
                <w:szCs w:val="18"/>
              </w:rPr>
              <w:t xml:space="preserve">sensing occasions determined by </w:t>
            </w:r>
            <w:proofErr w:type="spellStart"/>
            <w:r>
              <w:rPr>
                <w:i/>
                <w:sz w:val="18"/>
                <w:szCs w:val="18"/>
                <w:lang w:eastAsia="zh-CN"/>
              </w:rPr>
              <w:t>sl</w:t>
            </w:r>
            <w:proofErr w:type="spellEnd"/>
            <w:r>
              <w:rPr>
                <w:i/>
                <w:sz w:val="18"/>
                <w:szCs w:val="18"/>
                <w:lang w:eastAsia="zh-CN"/>
              </w:rPr>
              <w:t>-Additional-PBPS-Occasion</w:t>
            </w:r>
            <w:ins w:id="23" w:author="vivo" w:date="2023-02-15T22:01:00Z">
              <w:r>
                <w:rPr>
                  <w:i/>
                  <w:sz w:val="18"/>
                  <w:szCs w:val="18"/>
                  <w:lang w:eastAsia="zh-CN"/>
                </w:rPr>
                <w:t xml:space="preserve"> </w:t>
              </w:r>
              <w:r>
                <w:rPr>
                  <w:iCs/>
                  <w:sz w:val="18"/>
                  <w:szCs w:val="18"/>
                  <w:lang w:eastAsia="zh-CN"/>
                </w:rPr>
                <w:t>of each selected candidate slot</w:t>
              </w:r>
            </w:ins>
            <w:r>
              <w:rPr>
                <w:sz w:val="18"/>
                <w:szCs w:val="18"/>
              </w:rPr>
              <w:t xml:space="preserve">, as previously described, and not earlier than </w:t>
            </w:r>
            <m:oMath>
              <m:r>
                <w:rPr>
                  <w:rFonts w:ascii="Cambria Math" w:hAnsi="Cambria Math"/>
                  <w:sz w:val="18"/>
                  <w:szCs w:val="18"/>
                </w:rPr>
                <m:t>n –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Pr>
                <w:sz w:val="18"/>
                <w:szCs w:val="18"/>
              </w:rPr>
              <w:t xml:space="preserve">. For a given periodicity </w:t>
            </w:r>
            <m:oMath>
              <m:sSub>
                <m:sSubPr>
                  <m:ctrlPr>
                    <w:rPr>
                      <w:rFonts w:ascii="Cambria Math" w:eastAsia="Calibri" w:hAnsi="Cambria Math"/>
                      <w:i/>
                      <w:sz w:val="18"/>
                      <w:szCs w:val="18"/>
                    </w:rPr>
                  </m:ctrlPr>
                </m:sSubPr>
                <m:e>
                  <m:r>
                    <w:rPr>
                      <w:rFonts w:ascii="Cambria Math" w:eastAsia="Times New Roman" w:hAnsi="Cambria Math"/>
                      <w:sz w:val="18"/>
                      <w:szCs w:val="18"/>
                    </w:rPr>
                    <m:t>P</m:t>
                  </m:r>
                </m:e>
                <m:sub>
                  <m:r>
                    <m:rPr>
                      <m:sty m:val="p"/>
                    </m:rPr>
                    <w:rPr>
                      <w:rFonts w:ascii="Cambria Math" w:eastAsia="Times New Roman" w:hAnsi="Cambria Math"/>
                      <w:sz w:val="18"/>
                      <w:szCs w:val="18"/>
                    </w:rPr>
                    <m:t>reserve</m:t>
                  </m:r>
                </m:sub>
              </m:sSub>
            </m:oMath>
            <w:r>
              <w:rPr>
                <w:sz w:val="18"/>
                <w:szCs w:val="18"/>
              </w:rPr>
              <w:t xml:space="preserve">, the values of </w:t>
            </w:r>
            <w:r>
              <w:rPr>
                <w:rFonts w:eastAsia="Times New Roman"/>
                <w:i/>
                <w:sz w:val="18"/>
                <w:szCs w:val="18"/>
              </w:rPr>
              <w:t>k</w:t>
            </w:r>
            <w:r>
              <w:rPr>
                <w:rFonts w:eastAsia="Times New Roman"/>
                <w:sz w:val="18"/>
                <w:szCs w:val="18"/>
              </w:rPr>
              <w:t xml:space="preserve"> correspond to the most recent sensing occasion earlier than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r>
                <w:rPr>
                  <w:rFonts w:ascii="Cambria Math" w:eastAsia="Times New Roman" w:hAnsi="Cambria Math"/>
                  <w:sz w:val="18"/>
                  <w:szCs w:val="18"/>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proc,0</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proc,1</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 xml:space="preserve"> </m:t>
              </m:r>
              <m:r>
                <w:rPr>
                  <w:rFonts w:ascii="Cambria Math" w:eastAsia="Times New Roman" w:hAnsi="Cambria Math"/>
                  <w:sz w:val="18"/>
                  <w:szCs w:val="18"/>
                  <w:lang w:eastAsia="en-GB"/>
                </w:rPr>
                <m:t>)</m:t>
              </m:r>
              <m:r>
                <m:rPr>
                  <m:sty m:val="p"/>
                </m:rPr>
                <w:rPr>
                  <w:rFonts w:ascii="Cambria Math" w:eastAsia="Times New Roman" w:hAnsi="Cambria Math"/>
                  <w:sz w:val="18"/>
                  <w:szCs w:val="18"/>
                  <w:lang w:eastAsia="en-GB"/>
                </w:rPr>
                <m:t xml:space="preserve"> </m:t>
              </m:r>
            </m:oMath>
            <w:ins w:id="24" w:author="vivo" w:date="2023-02-15T22:02:00Z">
              <w:r>
                <w:rPr>
                  <w:sz w:val="18"/>
                  <w:szCs w:val="18"/>
                  <w:lang w:eastAsia="zh-CN"/>
                </w:rPr>
                <w:t xml:space="preserve">and K=1 </w:t>
              </w:r>
            </w:ins>
            <w:r>
              <w:rPr>
                <w:rFonts w:eastAsia="Times New Roman"/>
                <w:sz w:val="18"/>
                <w:szCs w:val="18"/>
                <w:lang w:eastAsia="en-GB"/>
              </w:rPr>
              <w:t xml:space="preserve">if </w:t>
            </w:r>
            <w:proofErr w:type="spellStart"/>
            <w:r>
              <w:rPr>
                <w:i/>
                <w:sz w:val="18"/>
                <w:szCs w:val="18"/>
                <w:lang w:eastAsia="zh-CN"/>
              </w:rPr>
              <w:t>sl</w:t>
            </w:r>
            <w:proofErr w:type="spellEnd"/>
            <w:r>
              <w:rPr>
                <w:i/>
                <w:sz w:val="18"/>
                <w:szCs w:val="18"/>
                <w:lang w:eastAsia="zh-CN"/>
              </w:rPr>
              <w:t>-Additional-PBPS-Occasion</w:t>
            </w:r>
            <w:r>
              <w:rPr>
                <w:rFonts w:eastAsia="Times New Roman"/>
                <w:sz w:val="18"/>
                <w:szCs w:val="18"/>
                <w:lang w:eastAsia="en-GB"/>
              </w:rPr>
              <w:t xml:space="preserve"> is not (pre-)configured, </w:t>
            </w:r>
            <w:r>
              <w:rPr>
                <w:rFonts w:eastAsia="Times New Roman"/>
                <w:sz w:val="18"/>
                <w:szCs w:val="18"/>
              </w:rPr>
              <w:t>and additionally includes the value of</w:t>
            </w:r>
            <w:r>
              <w:rPr>
                <w:rFonts w:eastAsia="Times New Roman"/>
                <w:i/>
                <w:sz w:val="18"/>
                <w:szCs w:val="18"/>
              </w:rPr>
              <w:t xml:space="preserve"> k</w:t>
            </w:r>
            <w:r>
              <w:rPr>
                <w:rFonts w:eastAsia="Times New Roman"/>
                <w:sz w:val="18"/>
                <w:szCs w:val="18"/>
              </w:rPr>
              <w:t xml:space="preserve"> corresponding to the last periodic sensing occasion prior to the most recent one </w:t>
            </w:r>
            <w:ins w:id="25" w:author="vivo" w:date="2023-02-15T22:02:00Z">
              <w:r>
                <w:rPr>
                  <w:rFonts w:eastAsia="Times New Roman"/>
                  <w:sz w:val="18"/>
                  <w:szCs w:val="18"/>
                </w:rPr>
                <w:t xml:space="preserve">and K=2 </w:t>
              </w:r>
            </w:ins>
            <w:r>
              <w:rPr>
                <w:rFonts w:eastAsia="Times New Roman"/>
                <w:sz w:val="18"/>
                <w:szCs w:val="18"/>
              </w:rPr>
              <w:t xml:space="preserve">if </w:t>
            </w:r>
            <w:proofErr w:type="spellStart"/>
            <w:r>
              <w:rPr>
                <w:i/>
                <w:sz w:val="18"/>
                <w:szCs w:val="18"/>
                <w:lang w:eastAsia="zh-CN"/>
              </w:rPr>
              <w:t>sl</w:t>
            </w:r>
            <w:proofErr w:type="spellEnd"/>
            <w:r>
              <w:rPr>
                <w:i/>
                <w:sz w:val="18"/>
                <w:szCs w:val="18"/>
                <w:lang w:eastAsia="zh-CN"/>
              </w:rPr>
              <w:t>-Additional-PBPS-Occasion</w:t>
            </w:r>
            <w:r>
              <w:rPr>
                <w:rFonts w:eastAsia="Times New Roman"/>
                <w:sz w:val="18"/>
                <w:szCs w:val="18"/>
                <w:lang w:eastAsia="en-GB"/>
              </w:rPr>
              <w:t xml:space="preserve"> is (pre-)configured</w:t>
            </w:r>
            <w:r>
              <w:rPr>
                <w:rFonts w:eastAsia="Times New Roman"/>
                <w:sz w:val="18"/>
                <w:szCs w:val="18"/>
              </w:rPr>
              <w:t xml:space="preserve">.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oMath>
            <w:r>
              <w:rPr>
                <w:rFonts w:eastAsia="Times New Roman"/>
                <w:sz w:val="18"/>
                <w:szCs w:val="18"/>
                <w:lang w:eastAsia="en-GB"/>
              </w:rPr>
              <w:t xml:space="preserve"> is the first slot of the selected </w:t>
            </w:r>
            <w:r>
              <w:rPr>
                <w:rFonts w:eastAsia="Times New Roman"/>
                <w:i/>
                <w:sz w:val="18"/>
                <w:szCs w:val="18"/>
                <w:lang w:eastAsia="en-GB"/>
              </w:rPr>
              <w:t>Y</w:t>
            </w:r>
            <w:r>
              <w:rPr>
                <w:rFonts w:eastAsia="Times New Roman"/>
                <w:sz w:val="18"/>
                <w:szCs w:val="18"/>
                <w:lang w:eastAsia="en-GB"/>
              </w:rPr>
              <w:t xml:space="preserve"> candidate slots of PBPS.</w:t>
            </w:r>
          </w:p>
        </w:tc>
        <w:tc>
          <w:tcPr>
            <w:tcW w:w="747" w:type="pct"/>
          </w:tcPr>
          <w:p w14:paraId="686B7DCC" w14:textId="77777777" w:rsidR="006C1C24" w:rsidRDefault="002E0DB9">
            <w:pPr>
              <w:snapToGrid w:val="0"/>
              <w:jc w:val="both"/>
              <w:rPr>
                <w:rFonts w:eastAsia="DengXian"/>
                <w:sz w:val="18"/>
                <w:szCs w:val="18"/>
                <w:lang w:eastAsia="zh-CN"/>
              </w:rPr>
            </w:pPr>
            <w:r>
              <w:rPr>
                <w:rFonts w:eastAsia="DengXian"/>
                <w:sz w:val="18"/>
                <w:szCs w:val="18"/>
                <w:lang w:eastAsia="zh-CN"/>
              </w:rPr>
              <w:t>[3]</w:t>
            </w:r>
          </w:p>
        </w:tc>
        <w:tc>
          <w:tcPr>
            <w:tcW w:w="596" w:type="pct"/>
          </w:tcPr>
          <w:p w14:paraId="7EC5E056"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76F28AB2" w14:textId="77777777">
        <w:trPr>
          <w:trHeight w:val="66"/>
        </w:trPr>
        <w:tc>
          <w:tcPr>
            <w:tcW w:w="368" w:type="pct"/>
          </w:tcPr>
          <w:p w14:paraId="077C0634" w14:textId="77777777" w:rsidR="006C1C24" w:rsidRDefault="002E0DB9">
            <w:pPr>
              <w:snapToGrid w:val="0"/>
              <w:jc w:val="both"/>
              <w:rPr>
                <w:sz w:val="18"/>
                <w:szCs w:val="18"/>
              </w:rPr>
            </w:pPr>
            <w:r>
              <w:rPr>
                <w:sz w:val="18"/>
                <w:szCs w:val="18"/>
              </w:rPr>
              <w:t>PS-4</w:t>
            </w:r>
          </w:p>
        </w:tc>
        <w:tc>
          <w:tcPr>
            <w:tcW w:w="3289" w:type="pct"/>
          </w:tcPr>
          <w:p w14:paraId="3C069AE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all partial sensing schemes, clarify resource allocation steps are based on PSCCH decoded and RSRP measured</w:t>
            </w:r>
          </w:p>
          <w:p w14:paraId="6471A1F4" w14:textId="77777777" w:rsidR="006C1C24" w:rsidRPr="002E0DB9" w:rsidRDefault="002E0DB9">
            <w:pPr>
              <w:ind w:left="284"/>
              <w:rPr>
                <w:rFonts w:eastAsia="SimSun"/>
                <w:sz w:val="18"/>
                <w:szCs w:val="18"/>
                <w:lang w:eastAsia="en-GB"/>
              </w:rPr>
            </w:pPr>
            <w:r w:rsidRPr="002E0DB9">
              <w:rPr>
                <w:rFonts w:eastAsia="Malgun Gothic"/>
                <w:sz w:val="18"/>
                <w:szCs w:val="18"/>
              </w:rPr>
              <w:t>When the UE performs periodic-based partial sensing and contiguous partial sensing with periodic reservation for another TB (</w:t>
            </w:r>
            <w:proofErr w:type="spellStart"/>
            <w:r w:rsidRPr="002E0DB9">
              <w:rPr>
                <w:rFonts w:eastAsia="Malgun Gothic"/>
                <w:i/>
                <w:iCs/>
                <w:sz w:val="18"/>
                <w:szCs w:val="18"/>
              </w:rPr>
              <w:t>sl-MultiReserveResource</w:t>
            </w:r>
            <w:proofErr w:type="spellEnd"/>
            <w:r w:rsidRPr="002E0DB9">
              <w:rPr>
                <w:rFonts w:eastAsia="Malgun Gothic"/>
                <w:sz w:val="18"/>
                <w:szCs w:val="18"/>
              </w:rPr>
              <w:t xml:space="preserve">) enabled and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eastAsia="Calibri"/>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2E0DB9">
              <w:rPr>
                <w:rFonts w:eastAsia="Malgun Gothic"/>
                <w:sz w:val="18"/>
                <w:szCs w:val="18"/>
              </w:rPr>
              <w:t xml:space="preserve">, the contiguous partial sensing window is defined by the range of slots </w:t>
            </w:r>
            <m:oMath>
              <m:r>
                <w:rPr>
                  <w:rFonts w:ascii="Cambria Math" w:eastAsia="Malgun Gothic" w:hAnsi="Cambria Math"/>
                  <w:sz w:val="18"/>
                  <w:szCs w:val="18"/>
                </w:rPr>
                <m:t>[</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A</m:t>
                  </m:r>
                </m:sub>
              </m:sSub>
              <m:r>
                <w:rPr>
                  <w:rFonts w:ascii="Cambria Math" w:eastAsia="Malgun Gothic" w:hAnsi="Cambria Math"/>
                  <w:sz w:val="18"/>
                  <w:szCs w:val="18"/>
                </w:rPr>
                <m:t xml:space="preserve">, </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B</m:t>
                  </m:r>
                </m:sub>
              </m:sSub>
              <m:r>
                <w:rPr>
                  <w:rFonts w:ascii="Cambria Math" w:eastAsia="Malgun Gothic" w:hAnsi="Cambria Math"/>
                  <w:sz w:val="18"/>
                  <w:szCs w:val="18"/>
                </w:rPr>
                <m:t>]</m:t>
              </m:r>
            </m:oMath>
            <w:r w:rsidRPr="002E0DB9">
              <w:rPr>
                <w:rFonts w:eastAsia="Malgun Gothic"/>
                <w:sz w:val="18"/>
                <w:szCs w:val="18"/>
              </w:rPr>
              <w:t xml:space="preserve">. </w:t>
            </w:r>
            <w:proofErr w:type="spellStart"/>
            <w:r w:rsidRPr="002E0DB9">
              <w:rPr>
                <w:rFonts w:eastAsia="SimSun"/>
                <w:i/>
                <w:iCs/>
                <w:sz w:val="18"/>
                <w:szCs w:val="18"/>
              </w:rPr>
              <w:t>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A</w:t>
            </w:r>
            <w:proofErr w:type="spellEnd"/>
            <w:r w:rsidRPr="002E0DB9">
              <w:rPr>
                <w:rFonts w:eastAsia="SimSun"/>
                <w:sz w:val="18"/>
                <w:szCs w:val="18"/>
              </w:rPr>
              <w:t xml:space="preserve"> is </w:t>
            </w:r>
            <w:r w:rsidRPr="002E0DB9">
              <w:rPr>
                <w:rFonts w:eastAsia="SimSun"/>
                <w:i/>
                <w:iCs/>
                <w:sz w:val="18"/>
                <w:szCs w:val="18"/>
              </w:rPr>
              <w:t>M</w:t>
            </w:r>
            <w:r w:rsidRPr="002E0DB9">
              <w:rPr>
                <w:rFonts w:eastAsia="SimSun"/>
                <w:sz w:val="18"/>
                <w:szCs w:val="18"/>
              </w:rPr>
              <w:t xml:space="preserve"> consecutive logical slots earlier than slot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rPr>
              <w:t>, and</w:t>
            </w:r>
            <w:r w:rsidRPr="002E0DB9">
              <w:rPr>
                <w:rFonts w:eastAsia="SimSun"/>
                <w:i/>
                <w:iCs/>
                <w:sz w:val="18"/>
                <w:szCs w:val="18"/>
              </w:rPr>
              <w:t xml:space="preserve"> </w:t>
            </w:r>
            <w:proofErr w:type="spellStart"/>
            <w:r w:rsidRPr="002E0DB9">
              <w:rPr>
                <w:rFonts w:eastAsia="SimSun"/>
                <w:i/>
                <w:iCs/>
                <w:sz w:val="18"/>
                <w:szCs w:val="18"/>
              </w:rPr>
              <w:t>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B</w:t>
            </w:r>
            <w:proofErr w:type="spellEnd"/>
            <w:r w:rsidRPr="002E0DB9">
              <w:rPr>
                <w:rFonts w:eastAsia="SimSun"/>
                <w:sz w:val="18"/>
                <w:szCs w:val="18"/>
              </w:rPr>
              <w:t xml:space="preserve"> is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rPr>
              <w:t xml:space="preserve"> 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is the first slot of the selected </w:t>
            </w:r>
            <w:r w:rsidRPr="002E0DB9">
              <w:rPr>
                <w:rFonts w:eastAsia="SimSun"/>
                <w:i/>
                <w:iCs/>
                <w:sz w:val="18"/>
                <w:szCs w:val="18"/>
                <w:lang w:eastAsia="en-GB"/>
              </w:rPr>
              <w:t>Y</w:t>
            </w:r>
            <w:r w:rsidRPr="002E0DB9">
              <w:rPr>
                <w:rFonts w:eastAsia="SimSun"/>
                <w:sz w:val="18"/>
                <w:szCs w:val="18"/>
                <w:lang w:eastAsia="en-GB"/>
              </w:rPr>
              <w:t xml:space="preserve"> candidate slots of PBPS, and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are in units of physical time/slots. </w:t>
            </w:r>
            <w:r>
              <w:rPr>
                <w:rFonts w:eastAsia="SimSun"/>
                <w:sz w:val="18"/>
                <w:szCs w:val="18"/>
                <w:lang w:eastAsia="en-GB"/>
              </w:rPr>
              <w:t>T</w:t>
            </w:r>
            <w:r w:rsidRPr="002E0DB9">
              <w:rPr>
                <w:rFonts w:eastAsia="SimSun"/>
                <w:sz w:val="18"/>
                <w:szCs w:val="18"/>
                <w:lang w:eastAsia="en-GB"/>
              </w:rPr>
              <w:t xml:space="preserve">he value of </w:t>
            </w:r>
            <w:r w:rsidRPr="002E0DB9">
              <w:rPr>
                <w:rFonts w:eastAsia="SimSun"/>
                <w:i/>
                <w:iCs/>
                <w:sz w:val="18"/>
                <w:szCs w:val="18"/>
                <w:lang w:eastAsia="en-GB"/>
              </w:rPr>
              <w:t>M</w:t>
            </w:r>
            <w:r w:rsidRPr="002E0DB9">
              <w:rPr>
                <w:rFonts w:eastAsia="SimSun"/>
                <w:sz w:val="18"/>
                <w:szCs w:val="18"/>
                <w:lang w:eastAsia="en-GB"/>
              </w:rPr>
              <w:t xml:space="preserve"> is (pre-)configured with the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WindowPeriodic</w:t>
            </w:r>
            <w:proofErr w:type="spellEnd"/>
            <w:r w:rsidRPr="002E0DB9">
              <w:rPr>
                <w:rFonts w:eastAsia="SimSun"/>
                <w:sz w:val="18"/>
                <w:szCs w:val="18"/>
                <w:lang w:eastAsia="en-GB"/>
              </w:rPr>
              <w:t xml:space="preserve">. </w:t>
            </w:r>
            <w:ins w:id="26" w:author="CATT, GOHIGH" w:date="2023-01-06T10:48:00Z">
              <w:r w:rsidRPr="002E0DB9">
                <w:rPr>
                  <w:rFonts w:eastAsia="Malgun Gothic"/>
                  <w:sz w:val="18"/>
                  <w:szCs w:val="18"/>
                </w:rPr>
                <w:t xml:space="preserve">The UE shall perform the </w:t>
              </w:r>
              <w:proofErr w:type="spellStart"/>
              <w:r w:rsidRPr="002E0DB9">
                <w:rPr>
                  <w:rFonts w:eastAsia="Malgun Gothic"/>
                  <w:sz w:val="18"/>
                  <w:szCs w:val="18"/>
                </w:rPr>
                <w:t>behaviour</w:t>
              </w:r>
              <w:proofErr w:type="spellEnd"/>
              <w:r w:rsidRPr="002E0DB9">
                <w:rPr>
                  <w:rFonts w:eastAsia="Malgun Gothic"/>
                  <w:sz w:val="18"/>
                  <w:szCs w:val="18"/>
                </w:rPr>
                <w:t xml:space="preserve"> in the following steps based on PSCCH decoded and RSRP measured in these slots. </w:t>
              </w:r>
            </w:ins>
            <w:r w:rsidRPr="002E0DB9">
              <w:rPr>
                <w:rFonts w:eastAsia="SimSun"/>
                <w:sz w:val="18"/>
                <w:szCs w:val="18"/>
                <w:lang w:eastAsia="en-GB"/>
              </w:rPr>
              <w:t xml:space="preserve">If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WindowPeriodic</w:t>
            </w:r>
            <w:proofErr w:type="spellEnd"/>
            <w:r w:rsidRPr="002E0DB9">
              <w:rPr>
                <w:rFonts w:eastAsia="SimSun"/>
                <w:sz w:val="18"/>
                <w:szCs w:val="18"/>
                <w:lang w:eastAsia="en-GB"/>
              </w:rPr>
              <w:t xml:space="preserve"> is not (pre-)configured, </w:t>
            </w:r>
            <w:r w:rsidRPr="002E0DB9">
              <w:rPr>
                <w:rFonts w:eastAsia="SimSun"/>
                <w:i/>
                <w:iCs/>
                <w:sz w:val="18"/>
                <w:szCs w:val="18"/>
                <w:lang w:eastAsia="en-GB"/>
              </w:rPr>
              <w:t>M</w:t>
            </w:r>
            <w:r w:rsidRPr="002E0DB9">
              <w:rPr>
                <w:rFonts w:eastAsia="SimSun"/>
                <w:sz w:val="18"/>
                <w:szCs w:val="18"/>
                <w:lang w:eastAsia="en-GB"/>
              </w:rPr>
              <w:t xml:space="preserve"> equals to 31. </w:t>
            </w:r>
          </w:p>
          <w:p w14:paraId="765EE827" w14:textId="77777777" w:rsidR="006C1C24" w:rsidRPr="002E0DB9" w:rsidRDefault="002E0DB9">
            <w:pPr>
              <w:spacing w:after="60"/>
              <w:ind w:left="284"/>
              <w:rPr>
                <w:rFonts w:eastAsia="SimSun"/>
                <w:color w:val="000000"/>
                <w:sz w:val="18"/>
                <w:szCs w:val="18"/>
              </w:rPr>
            </w:pPr>
            <w:r w:rsidRPr="002E0DB9">
              <w:rPr>
                <w:rFonts w:eastAsia="Malgun Gothic"/>
                <w:sz w:val="18"/>
                <w:szCs w:val="18"/>
              </w:rPr>
              <w:t>When the UE performs at least contiguous partial sens</w:t>
            </w:r>
            <w:r w:rsidRPr="002E0DB9">
              <w:rPr>
                <w:rFonts w:eastAsia="Malgun Gothic"/>
                <w:color w:val="000000"/>
                <w:sz w:val="18"/>
                <w:szCs w:val="18"/>
              </w:rPr>
              <w:t xml:space="preserve">ing and if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Pr>
                <w:rFonts w:eastAsia="Malgun Gothic"/>
                <w:color w:val="000000"/>
                <w:sz w:val="18"/>
                <w:szCs w:val="18"/>
              </w:rPr>
              <w:t xml:space="preserve">, </w:t>
            </w:r>
            <w:r w:rsidRPr="002E0DB9">
              <w:rPr>
                <w:rFonts w:eastAsia="Malgun Gothic"/>
                <w:color w:val="000000"/>
                <w:sz w:val="18"/>
                <w:szCs w:val="18"/>
              </w:rPr>
              <w:t xml:space="preserve">the </w:t>
            </w:r>
            <w:r w:rsidRPr="002E0DB9">
              <w:rPr>
                <w:rFonts w:eastAsia="Malgun Gothic"/>
                <w:sz w:val="18"/>
                <w:szCs w:val="18"/>
              </w:rPr>
              <w:t xml:space="preserve">contiguous partial </w:t>
            </w:r>
            <w:r w:rsidRPr="002E0DB9">
              <w:rPr>
                <w:rFonts w:eastAsia="Malgun Gothic"/>
                <w:color w:val="000000"/>
                <w:sz w:val="18"/>
                <w:szCs w:val="18"/>
              </w:rPr>
              <w:t xml:space="preserve">sensing window is defined by the range of slots </w:t>
            </w:r>
            <m:oMath>
              <m:r>
                <w:rPr>
                  <w:rFonts w:ascii="Cambria Math" w:eastAsia="Malgun Gothic" w:hAnsi="Cambria Math"/>
                  <w:color w:val="000000"/>
                  <w:sz w:val="18"/>
                  <w:szCs w:val="18"/>
                </w:rPr>
                <m:t>[</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r>
                <w:rPr>
                  <w:rFonts w:ascii="Cambria Math" w:eastAsia="Malgun Gothic" w:hAnsi="Cambria Math"/>
                  <w:color w:val="000000"/>
                  <w:sz w:val="18"/>
                  <w:szCs w:val="18"/>
                </w:rPr>
                <m:t xml:space="preserve">, </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r>
                <w:rPr>
                  <w:rFonts w:ascii="Cambria Math" w:eastAsia="Malgun Gothic" w:hAnsi="Cambria Math"/>
                  <w:color w:val="000000"/>
                  <w:sz w:val="18"/>
                  <w:szCs w:val="18"/>
                </w:rPr>
                <m:t>]</m:t>
              </m:r>
            </m:oMath>
            <w:r w:rsidRPr="002E0DB9">
              <w:rPr>
                <w:rFonts w:eastAsia="Malgun Gothic"/>
                <w:color w:val="000000"/>
                <w:sz w:val="18"/>
                <w:szCs w:val="18"/>
              </w:rPr>
              <w:t xml:space="preserve">.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oMath>
            <w:r w:rsidRPr="002E0DB9">
              <w:rPr>
                <w:rFonts w:eastAsia="Malgun Gothic"/>
                <w:color w:val="000000"/>
                <w:sz w:val="18"/>
                <w:szCs w:val="18"/>
              </w:rPr>
              <w:t xml:space="preserve"> and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oMath>
            <w:r w:rsidRPr="002E0DB9">
              <w:rPr>
                <w:rFonts w:eastAsia="Malgun Gothic"/>
                <w:color w:val="000000"/>
                <w:sz w:val="18"/>
                <w:szCs w:val="18"/>
              </w:rPr>
              <w:t xml:space="preserve"> are both selected such that the UE has se</w:t>
            </w:r>
            <w:r w:rsidRPr="002E0DB9">
              <w:rPr>
                <w:rFonts w:eastAsia="Malgun Gothic"/>
                <w:sz w:val="18"/>
                <w:szCs w:val="18"/>
              </w:rPr>
              <w:t>nsing results starting at</w:t>
            </w:r>
            <w:r>
              <w:rPr>
                <w:rFonts w:eastAsia="Malgun Gothic"/>
                <w:sz w:val="18"/>
                <w:szCs w:val="18"/>
              </w:rPr>
              <w:t xml:space="preserve"> </w:t>
            </w:r>
            <w:r w:rsidRPr="002E0DB9">
              <w:rPr>
                <w:rFonts w:eastAsia="Malgun Gothic"/>
                <w:sz w:val="18"/>
                <w:szCs w:val="18"/>
              </w:rPr>
              <w:t xml:space="preserve">least </w:t>
            </w:r>
            <w:r w:rsidRPr="002E0DB9">
              <w:rPr>
                <w:rFonts w:eastAsia="Malgun Gothic"/>
                <w:i/>
                <w:iCs/>
                <w:sz w:val="18"/>
                <w:szCs w:val="18"/>
              </w:rPr>
              <w:t>M</w:t>
            </w:r>
            <w:r w:rsidRPr="002E0DB9">
              <w:rPr>
                <w:rFonts w:eastAsia="Malgun Gothic"/>
                <w:sz w:val="18"/>
                <w:szCs w:val="18"/>
              </w:rPr>
              <w:t xml:space="preserve"> consecutive logical slots before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Malgun Gothic"/>
                <w:sz w:val="18"/>
                <w:szCs w:val="18"/>
              </w:rPr>
              <w:t xml:space="preserve"> and ending at </w:t>
            </w:r>
            <m:oMath>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,0</m:t>
                  </m:r>
                </m:sub>
                <m:sup>
                  <m:r>
                    <w:rPr>
                      <w:rFonts w:ascii="Cambria Math" w:eastAsia="SimSun" w:hAnsi="Cambria Math"/>
                      <w:color w:val="000000"/>
                      <w:sz w:val="18"/>
                      <w:szCs w:val="18"/>
                      <w:lang w:val="zh-CN" w:eastAsia="en-GB"/>
                    </w:rPr>
                    <m:t>SL</m:t>
                  </m:r>
                </m:sup>
              </m:sSubSup>
              <m:r>
                <w:rPr>
                  <w:rFonts w:ascii="Cambria Math" w:eastAsia="SimSun" w:hAnsi="Cambria Math"/>
                  <w:color w:val="000000"/>
                  <w:sz w:val="18"/>
                  <w:szCs w:val="18"/>
                  <w:lang w:eastAsia="en-GB"/>
                </w:rPr>
                <m:t>+</m:t>
              </m:r>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,1</m:t>
                  </m:r>
                </m:sub>
                <m:sup>
                  <m:r>
                    <w:rPr>
                      <w:rFonts w:ascii="Cambria Math" w:eastAsia="SimSun" w:hAnsi="Cambria Math"/>
                      <w:color w:val="000000"/>
                      <w:sz w:val="18"/>
                      <w:szCs w:val="18"/>
                      <w:lang w:val="zh-CN" w:eastAsia="en-GB"/>
                    </w:rPr>
                    <m:t>SL</m:t>
                  </m:r>
                </m:sup>
              </m:sSubSup>
            </m:oMath>
            <w:r w:rsidRPr="002E0DB9">
              <w:rPr>
                <w:rFonts w:eastAsia="Malgun Gothic"/>
                <w:color w:val="000000"/>
                <w:sz w:val="18"/>
                <w:szCs w:val="18"/>
                <w:lang w:eastAsia="en-GB"/>
              </w:rPr>
              <w:t xml:space="preserve"> </w:t>
            </w:r>
            <w:r w:rsidRPr="002E0DB9">
              <w:rPr>
                <w:rFonts w:eastAsia="Malgun Gothic"/>
                <w:sz w:val="18"/>
                <w:szCs w:val="18"/>
              </w:rPr>
              <w:t xml:space="preserve">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zh-CN"/>
              </w:rPr>
              <w:t xml:space="preserve">, </w:t>
            </w:r>
            <w:r w:rsidRPr="002E0DB9">
              <w:rPr>
                <w:rFonts w:eastAsia="SimSun"/>
                <w:color w:val="000000"/>
                <w:sz w:val="18"/>
                <w:szCs w:val="18"/>
                <w:lang w:eastAsia="en-GB"/>
              </w:rPr>
              <w:t xml:space="preserve">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en-GB"/>
              </w:rPr>
              <w:t xml:space="preserve"> is the first slot of the selected </w:t>
            </w:r>
            <m:oMath>
              <m:r>
                <w:rPr>
                  <w:rFonts w:ascii="Cambria Math" w:eastAsia="SimSun" w:hAnsi="Cambria Math"/>
                  <w:sz w:val="18"/>
                  <w:szCs w:val="18"/>
                  <w:lang w:val="zh-CN"/>
                </w:rPr>
                <m:t>Y</m:t>
              </m:r>
              <m:r>
                <m:rPr>
                  <m:sty m:val="p"/>
                </m:rPr>
                <w:rPr>
                  <w:rFonts w:ascii="Cambria Math" w:eastAsia="SimSun" w:hAnsi="Cambria Math"/>
                  <w:sz w:val="18"/>
                  <w:szCs w:val="18"/>
                </w:rPr>
                <m:t>'</m:t>
              </m:r>
            </m:oMath>
            <w:r w:rsidRPr="002E0DB9">
              <w:rPr>
                <w:rFonts w:eastAsia="SimSun"/>
                <w:color w:val="000000"/>
                <w:sz w:val="18"/>
                <w:szCs w:val="18"/>
                <w:lang w:eastAsia="en-GB"/>
              </w:rPr>
              <w:t>candidate slots</w:t>
            </w:r>
            <w:r w:rsidRPr="002E0DB9">
              <w:rPr>
                <w:rFonts w:eastAsia="Malgun Gothic"/>
                <w:sz w:val="18"/>
                <w:szCs w:val="18"/>
              </w:rPr>
              <w:t xml:space="preserve">. </w:t>
            </w:r>
            <w:r w:rsidRPr="002E0DB9">
              <w:rPr>
                <w:rFonts w:eastAsia="SimSun"/>
                <w:color w:val="000000"/>
                <w:sz w:val="18"/>
                <w:szCs w:val="18"/>
                <w:lang w:eastAsia="en-GB"/>
              </w:rPr>
              <w:t xml:space="preserve">The value of </w:t>
            </w:r>
            <w:r w:rsidRPr="002E0DB9">
              <w:rPr>
                <w:rFonts w:eastAsia="SimSun"/>
                <w:i/>
                <w:iCs/>
                <w:color w:val="000000"/>
                <w:sz w:val="18"/>
                <w:szCs w:val="18"/>
                <w:lang w:eastAsia="en-GB"/>
              </w:rPr>
              <w:t>M</w:t>
            </w:r>
            <w:r w:rsidRPr="002E0DB9">
              <w:rPr>
                <w:rFonts w:eastAsia="SimSun"/>
                <w:color w:val="000000"/>
                <w:sz w:val="18"/>
                <w:szCs w:val="18"/>
                <w:lang w:eastAsia="en-GB"/>
              </w:rPr>
              <w:t xml:space="preserve"> is (pre-)configured with the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WindowAperiodic</w:t>
            </w:r>
            <w:proofErr w:type="spellEnd"/>
            <w:r w:rsidRPr="002E0DB9">
              <w:rPr>
                <w:rFonts w:eastAsia="SimSun"/>
                <w:color w:val="000000"/>
                <w:sz w:val="18"/>
                <w:szCs w:val="18"/>
                <w:lang w:eastAsia="en-GB"/>
              </w:rPr>
              <w:t xml:space="preserve">. </w:t>
            </w:r>
            <w:ins w:id="27" w:author="CATT, GOHIGH" w:date="2023-01-06T10:48:00Z">
              <w:r w:rsidRPr="002E0DB9">
                <w:rPr>
                  <w:rFonts w:eastAsia="Malgun Gothic"/>
                  <w:sz w:val="18"/>
                  <w:szCs w:val="18"/>
                </w:rPr>
                <w:t xml:space="preserve">The UE shall perform the </w:t>
              </w:r>
              <w:proofErr w:type="spellStart"/>
              <w:r w:rsidRPr="002E0DB9">
                <w:rPr>
                  <w:rFonts w:eastAsia="Malgun Gothic"/>
                  <w:sz w:val="18"/>
                  <w:szCs w:val="18"/>
                </w:rPr>
                <w:t>behaviour</w:t>
              </w:r>
              <w:proofErr w:type="spellEnd"/>
              <w:r w:rsidRPr="002E0DB9">
                <w:rPr>
                  <w:rFonts w:eastAsia="Malgun Gothic"/>
                  <w:sz w:val="18"/>
                  <w:szCs w:val="18"/>
                </w:rPr>
                <w:t xml:space="preserve"> in the following steps based on PSCCH decoded and RSRP measured in these slots. </w:t>
              </w:r>
            </w:ins>
            <w:r w:rsidRPr="002E0DB9">
              <w:rPr>
                <w:rFonts w:eastAsia="SimSun"/>
                <w:color w:val="000000"/>
                <w:sz w:val="18"/>
                <w:szCs w:val="18"/>
                <w:lang w:eastAsia="en-GB"/>
              </w:rPr>
              <w:t xml:space="preserve">If </w:t>
            </w:r>
            <w:proofErr w:type="spellStart"/>
            <w:r>
              <w:rPr>
                <w:rFonts w:eastAsia="SimSun"/>
                <w:i/>
                <w:iCs/>
                <w:sz w:val="18"/>
                <w:szCs w:val="18"/>
                <w:lang w:val="en-AU"/>
              </w:rPr>
              <w:t>sl</w:t>
            </w:r>
            <w:proofErr w:type="spellEnd"/>
            <w:r>
              <w:rPr>
                <w:rFonts w:eastAsia="SimSun"/>
                <w:i/>
                <w:iCs/>
                <w:sz w:val="18"/>
                <w:szCs w:val="18"/>
                <w:lang w:val="en-AU"/>
              </w:rPr>
              <w:t>-</w:t>
            </w:r>
            <w:r w:rsidRPr="002E0DB9">
              <w:rPr>
                <w:rFonts w:eastAsia="SimSun"/>
                <w:i/>
                <w:iCs/>
                <w:sz w:val="18"/>
                <w:szCs w:val="18"/>
              </w:rPr>
              <w:t>CPS-</w:t>
            </w:r>
            <w:proofErr w:type="spellStart"/>
            <w:r w:rsidRPr="002E0DB9">
              <w:rPr>
                <w:rFonts w:eastAsia="SimSun"/>
                <w:i/>
                <w:iCs/>
                <w:sz w:val="18"/>
                <w:szCs w:val="18"/>
              </w:rPr>
              <w:t>WindowAperiodic</w:t>
            </w:r>
            <w:proofErr w:type="spellEnd"/>
            <w:r w:rsidRPr="002E0DB9">
              <w:rPr>
                <w:rFonts w:eastAsia="SimSun"/>
                <w:color w:val="000000"/>
                <w:sz w:val="18"/>
                <w:szCs w:val="18"/>
                <w:lang w:eastAsia="en-GB"/>
              </w:rPr>
              <w:t xml:space="preserve"> is not (pre-)configured, </w:t>
            </w:r>
            <w:r w:rsidRPr="002E0DB9">
              <w:rPr>
                <w:rFonts w:eastAsia="SimSun"/>
                <w:i/>
                <w:iCs/>
                <w:color w:val="000000"/>
                <w:sz w:val="18"/>
                <w:szCs w:val="18"/>
                <w:lang w:eastAsia="en-GB"/>
              </w:rPr>
              <w:t>M</w:t>
            </w:r>
            <w:r w:rsidRPr="002E0DB9">
              <w:rPr>
                <w:rFonts w:eastAsia="SimSun"/>
                <w:color w:val="000000"/>
                <w:sz w:val="18"/>
                <w:szCs w:val="18"/>
                <w:lang w:eastAsia="en-GB"/>
              </w:rPr>
              <w:t xml:space="preserve"> equals to 31. </w:t>
            </w:r>
            <w:r w:rsidRPr="002E0DB9">
              <w:rPr>
                <w:rFonts w:eastAsia="SimSun"/>
                <w:color w:val="000000"/>
                <w:sz w:val="18"/>
                <w:szCs w:val="18"/>
              </w:rPr>
              <w:t xml:space="preserve">When the minimum </w:t>
            </w:r>
            <w:r w:rsidRPr="002E0DB9">
              <w:rPr>
                <w:rFonts w:eastAsia="SimSun"/>
                <w:i/>
                <w:iCs/>
                <w:color w:val="000000"/>
                <w:sz w:val="18"/>
                <w:szCs w:val="18"/>
              </w:rPr>
              <w:t>M</w:t>
            </w:r>
            <w:r w:rsidRPr="002E0DB9">
              <w:rPr>
                <w:rFonts w:eastAsia="SimSun"/>
                <w:color w:val="000000"/>
                <w:sz w:val="18"/>
                <w:szCs w:val="18"/>
              </w:rPr>
              <w:t xml:space="preserve"> slots for CPS cannot be guaranteed and when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sidRPr="002E0DB9">
              <w:rPr>
                <w:rFonts w:eastAsia="SimSun"/>
                <w:color w:val="000000"/>
                <w:sz w:val="18"/>
                <w:szCs w:val="18"/>
              </w:rPr>
              <w:t>, it is up to UE implementation to either continue with step 3) or perform random selection.</w:t>
            </w:r>
          </w:p>
        </w:tc>
        <w:tc>
          <w:tcPr>
            <w:tcW w:w="747" w:type="pct"/>
          </w:tcPr>
          <w:p w14:paraId="31FD0A31" w14:textId="77777777" w:rsidR="006C1C24" w:rsidRDefault="002E0DB9">
            <w:pPr>
              <w:snapToGrid w:val="0"/>
              <w:jc w:val="both"/>
              <w:rPr>
                <w:rFonts w:eastAsia="DengXian"/>
                <w:sz w:val="18"/>
                <w:szCs w:val="18"/>
                <w:lang w:eastAsia="zh-CN"/>
              </w:rPr>
            </w:pPr>
            <w:r>
              <w:rPr>
                <w:rFonts w:eastAsia="DengXian"/>
                <w:sz w:val="18"/>
                <w:szCs w:val="18"/>
                <w:lang w:eastAsia="zh-CN"/>
              </w:rPr>
              <w:t>[4]</w:t>
            </w:r>
          </w:p>
        </w:tc>
        <w:tc>
          <w:tcPr>
            <w:tcW w:w="596" w:type="pct"/>
          </w:tcPr>
          <w:p w14:paraId="537CD48A"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59DCF82D" w14:textId="77777777">
        <w:trPr>
          <w:trHeight w:val="66"/>
        </w:trPr>
        <w:tc>
          <w:tcPr>
            <w:tcW w:w="368" w:type="pct"/>
          </w:tcPr>
          <w:p w14:paraId="51BFC354" w14:textId="77777777" w:rsidR="006C1C24" w:rsidRDefault="002E0DB9">
            <w:pPr>
              <w:snapToGrid w:val="0"/>
              <w:jc w:val="both"/>
              <w:rPr>
                <w:sz w:val="18"/>
                <w:szCs w:val="18"/>
              </w:rPr>
            </w:pPr>
            <w:r>
              <w:rPr>
                <w:sz w:val="18"/>
                <w:szCs w:val="18"/>
              </w:rPr>
              <w:t>PS-5</w:t>
            </w:r>
          </w:p>
        </w:tc>
        <w:tc>
          <w:tcPr>
            <w:tcW w:w="3289" w:type="pct"/>
          </w:tcPr>
          <w:p w14:paraId="44B5405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of resource sets (</w:t>
            </w:r>
            <m:oMath>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0</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1</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2</m:t>
                  </m:r>
                </m:sub>
              </m:sSub>
              <m:r>
                <w:rPr>
                  <w:rFonts w:ascii="Cambria Math" w:hAnsi="Cambria Math"/>
                  <w:sz w:val="18"/>
                  <w:szCs w:val="18"/>
                  <w:u w:val="single"/>
                </w:rPr>
                <m:t>,…)</m:t>
              </m:r>
            </m:oMath>
            <w:r>
              <w:rPr>
                <w:rFonts w:eastAsia="DengXian"/>
                <w:b/>
                <w:bCs/>
                <w:sz w:val="18"/>
                <w:szCs w:val="18"/>
                <w:u w:val="single"/>
                <w:lang w:eastAsia="zh-CN"/>
              </w:rPr>
              <w:t>) and (</w:t>
            </w:r>
            <m:oMath>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0</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1</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2</m:t>
                  </m:r>
                </m:sub>
                <m:sup>
                  <m:r>
                    <w:rPr>
                      <w:rFonts w:ascii="Cambria Math" w:hAnsi="Cambria Math"/>
                      <w:sz w:val="18"/>
                      <w:szCs w:val="18"/>
                      <w:u w:val="single"/>
                    </w:rPr>
                    <m:t>'</m:t>
                  </m:r>
                </m:sup>
              </m:sSubSup>
              <m:r>
                <w:rPr>
                  <w:rFonts w:ascii="Cambria Math" w:hAnsi="Cambria Math"/>
                  <w:sz w:val="18"/>
                  <w:szCs w:val="18"/>
                  <w:u w:val="single"/>
                </w:rPr>
                <m:t>,…)</m:t>
              </m:r>
            </m:oMath>
            <w:r>
              <w:rPr>
                <w:rFonts w:eastAsia="DengXian"/>
                <w:b/>
                <w:bCs/>
                <w:sz w:val="18"/>
                <w:szCs w:val="18"/>
                <w:u w:val="single"/>
                <w:lang w:eastAsia="zh-CN"/>
              </w:rPr>
              <w:t xml:space="preserve">) are in the </w:t>
            </w:r>
            <w:proofErr w:type="spellStart"/>
            <w:r>
              <w:rPr>
                <w:rFonts w:eastAsia="DengXian"/>
                <w:b/>
                <w:bCs/>
                <w:sz w:val="18"/>
                <w:szCs w:val="18"/>
                <w:u w:val="single"/>
                <w:lang w:eastAsia="zh-CN"/>
              </w:rPr>
              <w:t>q</w:t>
            </w:r>
            <w:r>
              <w:rPr>
                <w:rFonts w:eastAsia="DengXian"/>
                <w:b/>
                <w:bCs/>
                <w:sz w:val="18"/>
                <w:szCs w:val="18"/>
                <w:u w:val="single"/>
                <w:vertAlign w:val="superscript"/>
                <w:lang w:eastAsia="zh-CN"/>
              </w:rPr>
              <w:t>th</w:t>
            </w:r>
            <w:proofErr w:type="spellEnd"/>
            <w:r>
              <w:rPr>
                <w:rFonts w:eastAsia="DengXian"/>
                <w:b/>
                <w:bCs/>
                <w:sz w:val="18"/>
                <w:szCs w:val="18"/>
                <w:u w:val="single"/>
                <w:lang w:eastAsia="zh-CN"/>
              </w:rPr>
              <w:t xml:space="preserve"> reservation period when re-evaluation and pre-emption checking is triggered</w:t>
            </w:r>
          </w:p>
          <w:p w14:paraId="78710BE2" w14:textId="77777777" w:rsidR="006C1C24" w:rsidRDefault="002E0DB9">
            <w:pPr>
              <w:pStyle w:val="B1"/>
              <w:spacing w:after="60"/>
              <w:rPr>
                <w:sz w:val="18"/>
                <w:szCs w:val="18"/>
              </w:rPr>
            </w:pPr>
            <w:r>
              <w:rPr>
                <w:sz w:val="18"/>
                <w:szCs w:val="18"/>
              </w:rPr>
              <w:lastRenderedPageBreak/>
              <w:t>-</w:t>
            </w:r>
            <w:r>
              <w:rPr>
                <w:sz w:val="18"/>
                <w:szCs w:val="18"/>
              </w:rPr>
              <w:tab/>
              <w:t xml:space="preserve">if the higher layer requests the UE to determine a subset of resources from which the higher layer will select resources for PSSCH/PSCCH transmission as part of re-evaluation or pre-emption procedure, the higher layer provides a set of resources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2</m:t>
                  </m:r>
                </m:sub>
              </m:sSub>
              <m:r>
                <w:rPr>
                  <w:rFonts w:ascii="Cambria Math" w:hAnsi="Cambria Math"/>
                  <w:sz w:val="18"/>
                  <w:szCs w:val="18"/>
                </w:rPr>
                <m:t xml:space="preserve">,…) </m:t>
              </m:r>
            </m:oMath>
            <w:r>
              <w:rPr>
                <w:sz w:val="18"/>
                <w:szCs w:val="18"/>
              </w:rPr>
              <w:t xml:space="preserve">which may be subject to re-evaluation and a set of resources </w:t>
            </w:r>
            <m:oMath>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2</m:t>
                  </m:r>
                </m:sub>
                <m:sup>
                  <m:r>
                    <w:rPr>
                      <w:rFonts w:ascii="Cambria Math" w:hAnsi="Cambria Math"/>
                      <w:sz w:val="18"/>
                      <w:szCs w:val="18"/>
                    </w:rPr>
                    <m:t>'</m:t>
                  </m:r>
                </m:sup>
              </m:sSubSup>
              <m:r>
                <w:rPr>
                  <w:rFonts w:ascii="Cambria Math" w:hAnsi="Cambria Math"/>
                  <w:sz w:val="18"/>
                  <w:szCs w:val="18"/>
                </w:rPr>
                <m:t xml:space="preserve">,…) </m:t>
              </m:r>
            </m:oMath>
            <w:r>
              <w:rPr>
                <w:sz w:val="18"/>
                <w:szCs w:val="18"/>
              </w:rPr>
              <w:t>which may be subject to pre-emption.</w:t>
            </w:r>
            <w:r w:rsidRPr="002E0DB9">
              <w:rPr>
                <w:rFonts w:eastAsia="SimSun"/>
                <w:sz w:val="18"/>
                <w:szCs w:val="18"/>
                <w:lang w:val="en-US"/>
              </w:rPr>
              <w:t xml:space="preserve"> </w:t>
            </w:r>
            <w:ins w:id="28" w:author="赵毅男(Zhao YiNan)" w:date="2022-04-21T14:53:00Z">
              <w:r w:rsidRPr="002E0DB9">
                <w:rPr>
                  <w:rFonts w:eastAsia="SimSun"/>
                  <w:sz w:val="18"/>
                  <w:szCs w:val="18"/>
                  <w:lang w:val="en-US"/>
                </w:rPr>
                <w:t xml:space="preserve">If </w:t>
              </w:r>
            </w:ins>
            <m:oMath>
              <m:sSub>
                <m:sSubPr>
                  <m:ctrlPr>
                    <w:ins w:id="29" w:author="赵毅男(Zhao YiNan)" w:date="2022-04-21T14:53:00Z">
                      <w:rPr>
                        <w:rFonts w:ascii="Cambria Math" w:eastAsia="Calibri" w:hAnsi="Cambria Math"/>
                        <w:i/>
                        <w:sz w:val="18"/>
                        <w:szCs w:val="18"/>
                        <w:lang w:val="en-US"/>
                      </w:rPr>
                    </w:ins>
                  </m:ctrlPr>
                </m:sSubPr>
                <m:e>
                  <m:r>
                    <w:ins w:id="30" w:author="赵毅男(Zhao YiNan)" w:date="2022-04-21T14:53:00Z">
                      <w:rPr>
                        <w:rFonts w:ascii="Cambria Math" w:eastAsia="Calibri" w:hAnsi="Cambria Math"/>
                        <w:sz w:val="18"/>
                        <w:szCs w:val="18"/>
                        <w:lang w:val="en-US"/>
                      </w:rPr>
                      <m:t>P</m:t>
                    </w:ins>
                  </m:r>
                </m:e>
                <m:sub>
                  <m:r>
                    <w:ins w:id="31" w:author="赵毅男(Zhao YiNan)" w:date="2022-04-21T14:53:00Z">
                      <m:rPr>
                        <m:nor/>
                      </m:rPr>
                      <w:rPr>
                        <w:rFonts w:eastAsia="Calibri"/>
                        <w:sz w:val="18"/>
                        <w:szCs w:val="18"/>
                        <w:lang w:val="en-US"/>
                      </w:rPr>
                      <m:t>rsvp_TX</m:t>
                    </w:ins>
                  </m:r>
                  <m:ctrlPr>
                    <w:ins w:id="32" w:author="赵毅男(Zhao YiNan)" w:date="2022-04-21T14:53:00Z">
                      <w:rPr>
                        <w:rFonts w:ascii="Cambria Math" w:eastAsia="Calibri" w:hAnsi="Cambria Math"/>
                        <w:sz w:val="18"/>
                        <w:szCs w:val="18"/>
                        <w:lang w:val="en-US"/>
                      </w:rPr>
                    </w:ins>
                  </m:ctrlPr>
                </m:sub>
              </m:sSub>
              <m:r>
                <w:ins w:id="33" w:author="赵毅男(Zhao YiNan)" w:date="2022-04-21T14:54:00Z">
                  <w:rPr>
                    <w:rFonts w:ascii="Cambria Math" w:eastAsia="Calibri" w:hAnsi="Cambria Math"/>
                    <w:sz w:val="18"/>
                    <w:szCs w:val="18"/>
                    <w:lang w:val="en-US"/>
                  </w:rPr>
                  <m:t>≠0</m:t>
                </w:ins>
              </m:r>
            </m:oMath>
            <w:ins w:id="34" w:author="赵毅男(Zhao YiNan)" w:date="2022-04-21T14:54:00Z">
              <w:r>
                <w:rPr>
                  <w:rFonts w:eastAsia="SimSun"/>
                  <w:sz w:val="18"/>
                  <w:szCs w:val="18"/>
                  <w:lang w:val="en-US"/>
                </w:rPr>
                <w:t>,</w:t>
              </w:r>
            </w:ins>
            <w:ins w:id="35" w:author="赵毅男(Zhao YiNan)" w:date="2022-04-21T14:56:00Z">
              <w:r>
                <w:rPr>
                  <w:rFonts w:eastAsia="SimSun"/>
                  <w:sz w:val="18"/>
                  <w:szCs w:val="18"/>
                  <w:lang w:val="en-US"/>
                </w:rPr>
                <w:t xml:space="preserve"> the set of resources</w:t>
              </w:r>
            </w:ins>
            <w:ins w:id="36" w:author="赵毅男(Zhao YiNan)" w:date="2022-04-21T14:54:00Z">
              <w:r>
                <w:rPr>
                  <w:rFonts w:eastAsia="SimSun"/>
                  <w:sz w:val="18"/>
                  <w:szCs w:val="18"/>
                  <w:lang w:val="en-US"/>
                </w:rPr>
                <w:t xml:space="preserve"> </w:t>
              </w:r>
            </w:ins>
            <m:oMath>
              <m:r>
                <w:ins w:id="37" w:author="赵毅男(Zhao YiNan)" w:date="2022-04-21T14:57:00Z">
                  <m:rPr>
                    <m:sty m:val="p"/>
                  </m:rPr>
                  <w:rPr>
                    <w:rFonts w:ascii="Cambria Math" w:eastAsia="SimSun" w:hAnsi="Cambria Math"/>
                    <w:sz w:val="18"/>
                    <w:szCs w:val="18"/>
                  </w:rPr>
                  <m:t>(</m:t>
                </w:ins>
              </m:r>
              <m:sSub>
                <m:sSubPr>
                  <m:ctrlPr>
                    <w:ins w:id="38" w:author="赵毅男(Zhao YiNan)" w:date="2022-04-21T14:57:00Z">
                      <w:rPr>
                        <w:rFonts w:ascii="Cambria Math" w:eastAsia="SimSun" w:hAnsi="Cambria Math"/>
                        <w:sz w:val="18"/>
                        <w:szCs w:val="18"/>
                      </w:rPr>
                    </w:ins>
                  </m:ctrlPr>
                </m:sSubPr>
                <m:e>
                  <m:r>
                    <w:ins w:id="39" w:author="赵毅男(Zhao YiNan)" w:date="2022-04-21T14:57:00Z">
                      <w:rPr>
                        <w:rFonts w:ascii="Cambria Math" w:eastAsia="SimSun" w:hAnsi="Cambria Math"/>
                        <w:sz w:val="18"/>
                        <w:szCs w:val="18"/>
                      </w:rPr>
                      <m:t>r</m:t>
                    </w:ins>
                  </m:r>
                </m:e>
                <m:sub>
                  <m:r>
                    <w:ins w:id="40" w:author="赵毅男(Zhao YiNan)" w:date="2022-04-21T14:57:00Z">
                      <m:rPr>
                        <m:sty m:val="p"/>
                      </m:rPr>
                      <w:rPr>
                        <w:rFonts w:ascii="Cambria Math" w:eastAsia="SimSun" w:hAnsi="Cambria Math"/>
                        <w:sz w:val="18"/>
                        <w:szCs w:val="18"/>
                      </w:rPr>
                      <m:t>0</m:t>
                    </w:ins>
                  </m:r>
                </m:sub>
              </m:sSub>
              <m:r>
                <w:ins w:id="41" w:author="赵毅男(Zhao YiNan)" w:date="2022-04-21T14:57:00Z">
                  <m:rPr>
                    <m:sty m:val="p"/>
                  </m:rPr>
                  <w:rPr>
                    <w:rFonts w:ascii="Cambria Math" w:eastAsia="SimSun" w:hAnsi="Cambria Math"/>
                    <w:sz w:val="18"/>
                    <w:szCs w:val="18"/>
                  </w:rPr>
                  <m:t>,</m:t>
                </w:ins>
              </m:r>
              <m:sSub>
                <m:sSubPr>
                  <m:ctrlPr>
                    <w:ins w:id="42" w:author="赵毅男(Zhao YiNan)" w:date="2022-04-21T14:57:00Z">
                      <w:rPr>
                        <w:rFonts w:ascii="Cambria Math" w:eastAsia="SimSun" w:hAnsi="Cambria Math"/>
                        <w:sz w:val="18"/>
                        <w:szCs w:val="18"/>
                      </w:rPr>
                    </w:ins>
                  </m:ctrlPr>
                </m:sSubPr>
                <m:e>
                  <m:r>
                    <w:ins w:id="43" w:author="赵毅男(Zhao YiNan)" w:date="2022-04-21T14:57:00Z">
                      <w:rPr>
                        <w:rFonts w:ascii="Cambria Math" w:eastAsia="SimSun" w:hAnsi="Cambria Math"/>
                        <w:sz w:val="18"/>
                        <w:szCs w:val="18"/>
                      </w:rPr>
                      <m:t>r</m:t>
                    </w:ins>
                  </m:r>
                </m:e>
                <m:sub>
                  <m:r>
                    <w:ins w:id="44" w:author="赵毅男(Zhao YiNan)" w:date="2022-04-21T14:57:00Z">
                      <m:rPr>
                        <m:sty m:val="p"/>
                      </m:rPr>
                      <w:rPr>
                        <w:rFonts w:ascii="Cambria Math" w:eastAsia="SimSun" w:hAnsi="Cambria Math"/>
                        <w:sz w:val="18"/>
                        <w:szCs w:val="18"/>
                      </w:rPr>
                      <m:t>1</m:t>
                    </w:ins>
                  </m:r>
                </m:sub>
              </m:sSub>
              <m:r>
                <w:ins w:id="45" w:author="赵毅男(Zhao YiNan)" w:date="2022-04-21T14:57:00Z">
                  <m:rPr>
                    <m:sty m:val="p"/>
                  </m:rPr>
                  <w:rPr>
                    <w:rFonts w:ascii="Cambria Math" w:eastAsia="SimSun" w:hAnsi="Cambria Math"/>
                    <w:sz w:val="18"/>
                    <w:szCs w:val="18"/>
                  </w:rPr>
                  <m:t>,</m:t>
                </w:ins>
              </m:r>
              <m:sSub>
                <m:sSubPr>
                  <m:ctrlPr>
                    <w:ins w:id="46" w:author="赵毅男(Zhao YiNan)" w:date="2022-04-21T14:57:00Z">
                      <w:rPr>
                        <w:rFonts w:ascii="Cambria Math" w:eastAsia="SimSun" w:hAnsi="Cambria Math"/>
                        <w:sz w:val="18"/>
                        <w:szCs w:val="18"/>
                      </w:rPr>
                    </w:ins>
                  </m:ctrlPr>
                </m:sSubPr>
                <m:e>
                  <m:r>
                    <w:ins w:id="47" w:author="赵毅男(Zhao YiNan)" w:date="2022-04-21T14:57:00Z">
                      <w:rPr>
                        <w:rFonts w:ascii="Cambria Math" w:eastAsia="SimSun" w:hAnsi="Cambria Math"/>
                        <w:sz w:val="18"/>
                        <w:szCs w:val="18"/>
                      </w:rPr>
                      <m:t>r</m:t>
                    </w:ins>
                  </m:r>
                </m:e>
                <m:sub>
                  <m:r>
                    <w:ins w:id="48" w:author="赵毅男(Zhao YiNan)" w:date="2022-04-21T14:57:00Z">
                      <m:rPr>
                        <m:sty m:val="p"/>
                      </m:rPr>
                      <w:rPr>
                        <w:rFonts w:ascii="Cambria Math" w:eastAsia="SimSun" w:hAnsi="Cambria Math"/>
                        <w:sz w:val="18"/>
                        <w:szCs w:val="18"/>
                      </w:rPr>
                      <m:t>2</m:t>
                    </w:ins>
                  </m:r>
                </m:sub>
              </m:sSub>
              <m:r>
                <w:ins w:id="49" w:author="赵毅男(Zhao YiNan)" w:date="2022-04-21T14:57:00Z">
                  <m:rPr>
                    <m:sty m:val="p"/>
                  </m:rPr>
                  <w:rPr>
                    <w:rFonts w:ascii="Cambria Math" w:eastAsia="SimSun" w:hAnsi="Cambria Math"/>
                    <w:sz w:val="18"/>
                    <w:szCs w:val="18"/>
                  </w:rPr>
                  <m:t xml:space="preserve">,…) </m:t>
                </w:ins>
              </m:r>
            </m:oMath>
            <w:ins w:id="50" w:author="赵毅男(Zhao YiNan)" w:date="2022-04-21T14:57:00Z">
              <w:r>
                <w:rPr>
                  <w:rFonts w:eastAsia="SimSun"/>
                  <w:sz w:val="18"/>
                  <w:szCs w:val="18"/>
                </w:rPr>
                <w:t xml:space="preserve">and the set of resources </w:t>
              </w:r>
            </w:ins>
            <m:oMath>
              <m:r>
                <w:ins w:id="51" w:author="赵毅男(Zhao YiNan)" w:date="2022-04-21T14:57:00Z">
                  <m:rPr>
                    <m:sty m:val="p"/>
                  </m:rPr>
                  <w:rPr>
                    <w:rFonts w:ascii="Cambria Math" w:eastAsia="SimSun" w:hAnsi="Cambria Math"/>
                    <w:sz w:val="18"/>
                    <w:szCs w:val="18"/>
                  </w:rPr>
                  <m:t>(</m:t>
                </w:ins>
              </m:r>
              <m:sSubSup>
                <m:sSubSupPr>
                  <m:ctrlPr>
                    <w:ins w:id="52" w:author="赵毅男(Zhao YiNan)" w:date="2022-04-21T14:57:00Z">
                      <w:rPr>
                        <w:rFonts w:ascii="Cambria Math" w:eastAsia="SimSun" w:hAnsi="Cambria Math"/>
                        <w:sz w:val="18"/>
                        <w:szCs w:val="18"/>
                      </w:rPr>
                    </w:ins>
                  </m:ctrlPr>
                </m:sSubSupPr>
                <m:e>
                  <m:r>
                    <w:ins w:id="53" w:author="赵毅男(Zhao YiNan)" w:date="2022-04-21T14:57:00Z">
                      <w:rPr>
                        <w:rFonts w:ascii="Cambria Math" w:eastAsia="SimSun" w:hAnsi="Cambria Math"/>
                        <w:sz w:val="18"/>
                        <w:szCs w:val="18"/>
                      </w:rPr>
                      <m:t>r</m:t>
                    </w:ins>
                  </m:r>
                </m:e>
                <m:sub>
                  <m:r>
                    <w:ins w:id="54" w:author="赵毅男(Zhao YiNan)" w:date="2022-04-21T14:57:00Z">
                      <m:rPr>
                        <m:sty m:val="p"/>
                      </m:rPr>
                      <w:rPr>
                        <w:rFonts w:ascii="Cambria Math" w:eastAsia="SimSun" w:hAnsi="Cambria Math"/>
                        <w:sz w:val="18"/>
                        <w:szCs w:val="18"/>
                      </w:rPr>
                      <m:t>0</m:t>
                    </w:ins>
                  </m:r>
                </m:sub>
                <m:sup>
                  <m:r>
                    <w:ins w:id="55" w:author="赵毅男(Zhao YiNan)" w:date="2022-04-21T14:57:00Z">
                      <m:rPr>
                        <m:sty m:val="p"/>
                      </m:rPr>
                      <w:rPr>
                        <w:rFonts w:ascii="Cambria Math" w:eastAsia="SimSun" w:hAnsi="Cambria Math"/>
                        <w:sz w:val="18"/>
                        <w:szCs w:val="18"/>
                      </w:rPr>
                      <m:t>'</m:t>
                    </w:ins>
                  </m:r>
                </m:sup>
              </m:sSubSup>
              <m:r>
                <w:ins w:id="56" w:author="赵毅男(Zhao YiNan)" w:date="2022-04-21T14:57:00Z">
                  <m:rPr>
                    <m:sty m:val="p"/>
                  </m:rPr>
                  <w:rPr>
                    <w:rFonts w:ascii="Cambria Math" w:eastAsia="SimSun" w:hAnsi="Cambria Math"/>
                    <w:sz w:val="18"/>
                    <w:szCs w:val="18"/>
                  </w:rPr>
                  <m:t>,</m:t>
                </w:ins>
              </m:r>
              <m:sSubSup>
                <m:sSubSupPr>
                  <m:ctrlPr>
                    <w:ins w:id="57" w:author="赵毅男(Zhao YiNan)" w:date="2022-04-21T14:57:00Z">
                      <w:rPr>
                        <w:rFonts w:ascii="Cambria Math" w:eastAsia="SimSun" w:hAnsi="Cambria Math"/>
                        <w:sz w:val="18"/>
                        <w:szCs w:val="18"/>
                      </w:rPr>
                    </w:ins>
                  </m:ctrlPr>
                </m:sSubSupPr>
                <m:e>
                  <m:r>
                    <w:ins w:id="58" w:author="赵毅男(Zhao YiNan)" w:date="2022-04-21T14:57:00Z">
                      <w:rPr>
                        <w:rFonts w:ascii="Cambria Math" w:eastAsia="SimSun" w:hAnsi="Cambria Math"/>
                        <w:sz w:val="18"/>
                        <w:szCs w:val="18"/>
                      </w:rPr>
                      <m:t>r</m:t>
                    </w:ins>
                  </m:r>
                </m:e>
                <m:sub>
                  <m:r>
                    <w:ins w:id="59" w:author="赵毅男(Zhao YiNan)" w:date="2022-04-21T14:57:00Z">
                      <m:rPr>
                        <m:sty m:val="p"/>
                      </m:rPr>
                      <w:rPr>
                        <w:rFonts w:ascii="Cambria Math" w:eastAsia="SimSun" w:hAnsi="Cambria Math"/>
                        <w:sz w:val="18"/>
                        <w:szCs w:val="18"/>
                      </w:rPr>
                      <m:t>1</m:t>
                    </w:ins>
                  </m:r>
                </m:sub>
                <m:sup>
                  <m:r>
                    <w:ins w:id="60" w:author="赵毅男(Zhao YiNan)" w:date="2022-04-21T14:57:00Z">
                      <m:rPr>
                        <m:sty m:val="p"/>
                      </m:rPr>
                      <w:rPr>
                        <w:rFonts w:ascii="Cambria Math" w:eastAsia="SimSun" w:hAnsi="Cambria Math"/>
                        <w:sz w:val="18"/>
                        <w:szCs w:val="18"/>
                      </w:rPr>
                      <m:t>'</m:t>
                    </w:ins>
                  </m:r>
                </m:sup>
              </m:sSubSup>
              <m:r>
                <w:ins w:id="61" w:author="赵毅男(Zhao YiNan)" w:date="2022-04-21T14:57:00Z">
                  <m:rPr>
                    <m:sty m:val="p"/>
                  </m:rPr>
                  <w:rPr>
                    <w:rFonts w:ascii="Cambria Math" w:eastAsia="SimSun" w:hAnsi="Cambria Math"/>
                    <w:sz w:val="18"/>
                    <w:szCs w:val="18"/>
                  </w:rPr>
                  <m:t>,</m:t>
                </w:ins>
              </m:r>
              <m:sSubSup>
                <m:sSubSupPr>
                  <m:ctrlPr>
                    <w:ins w:id="62" w:author="赵毅男(Zhao YiNan)" w:date="2022-04-21T14:57:00Z">
                      <w:rPr>
                        <w:rFonts w:ascii="Cambria Math" w:eastAsia="SimSun" w:hAnsi="Cambria Math"/>
                        <w:sz w:val="18"/>
                        <w:szCs w:val="18"/>
                      </w:rPr>
                    </w:ins>
                  </m:ctrlPr>
                </m:sSubSupPr>
                <m:e>
                  <m:r>
                    <w:ins w:id="63" w:author="赵毅男(Zhao YiNan)" w:date="2022-04-21T14:57:00Z">
                      <w:rPr>
                        <w:rFonts w:ascii="Cambria Math" w:eastAsia="SimSun" w:hAnsi="Cambria Math"/>
                        <w:sz w:val="18"/>
                        <w:szCs w:val="18"/>
                      </w:rPr>
                      <m:t>r</m:t>
                    </w:ins>
                  </m:r>
                </m:e>
                <m:sub>
                  <m:r>
                    <w:ins w:id="64" w:author="赵毅男(Zhao YiNan)" w:date="2022-04-21T14:57:00Z">
                      <m:rPr>
                        <m:sty m:val="p"/>
                      </m:rPr>
                      <w:rPr>
                        <w:rFonts w:ascii="Cambria Math" w:eastAsia="SimSun" w:hAnsi="Cambria Math"/>
                        <w:sz w:val="18"/>
                        <w:szCs w:val="18"/>
                      </w:rPr>
                      <m:t>2</m:t>
                    </w:ins>
                  </m:r>
                </m:sub>
                <m:sup>
                  <m:r>
                    <w:ins w:id="65" w:author="赵毅男(Zhao YiNan)" w:date="2022-04-21T14:57:00Z">
                      <m:rPr>
                        <m:sty m:val="p"/>
                      </m:rPr>
                      <w:rPr>
                        <w:rFonts w:ascii="Cambria Math" w:eastAsia="SimSun" w:hAnsi="Cambria Math"/>
                        <w:sz w:val="18"/>
                        <w:szCs w:val="18"/>
                      </w:rPr>
                      <m:t>'</m:t>
                    </w:ins>
                  </m:r>
                </m:sup>
              </m:sSubSup>
              <m:r>
                <w:ins w:id="66" w:author="赵毅男(Zhao YiNan)" w:date="2022-04-21T14:57:00Z">
                  <m:rPr>
                    <m:sty m:val="p"/>
                  </m:rPr>
                  <w:rPr>
                    <w:rFonts w:ascii="Cambria Math" w:eastAsia="SimSun" w:hAnsi="Cambria Math"/>
                    <w:sz w:val="18"/>
                    <w:szCs w:val="18"/>
                  </w:rPr>
                  <m:t xml:space="preserve">,…) </m:t>
                </w:ins>
              </m:r>
            </m:oMath>
            <w:ins w:id="67" w:author="赵毅男(Zhao YiNan)" w:date="2022-04-21T14:58:00Z">
              <w:r>
                <w:rPr>
                  <w:rFonts w:eastAsia="SimSun"/>
                  <w:sz w:val="18"/>
                  <w:szCs w:val="18"/>
                </w:rPr>
                <w:t xml:space="preserve">are in the </w:t>
              </w:r>
              <w:proofErr w:type="spellStart"/>
              <w:r>
                <w:rPr>
                  <w:rFonts w:eastAsia="SimSun"/>
                  <w:i/>
                  <w:sz w:val="18"/>
                  <w:szCs w:val="18"/>
                </w:rPr>
                <w:t>q</w:t>
              </w:r>
              <w:r>
                <w:rPr>
                  <w:rFonts w:eastAsia="SimSun"/>
                  <w:sz w:val="18"/>
                  <w:szCs w:val="18"/>
                  <w:vertAlign w:val="superscript"/>
                </w:rPr>
                <w:t>th</w:t>
              </w:r>
              <w:proofErr w:type="spellEnd"/>
              <w:r>
                <w:rPr>
                  <w:rFonts w:eastAsia="SimSun"/>
                  <w:sz w:val="18"/>
                  <w:szCs w:val="18"/>
                </w:rPr>
                <w:t xml:space="preserve"> reservation period (</w:t>
              </w:r>
              <w:r>
                <w:rPr>
                  <w:rFonts w:eastAsia="SimSun"/>
                  <w:i/>
                  <w:sz w:val="18"/>
                  <w:szCs w:val="18"/>
                </w:rPr>
                <w:t>q</w:t>
              </w:r>
              <w:r>
                <w:rPr>
                  <w:rFonts w:eastAsia="SimSun"/>
                  <w:sz w:val="18"/>
                  <w:szCs w:val="18"/>
                </w:rPr>
                <w:t>=0,1,2,…, Cresel-1).</w:t>
              </w:r>
            </w:ins>
          </w:p>
        </w:tc>
        <w:tc>
          <w:tcPr>
            <w:tcW w:w="747" w:type="pct"/>
          </w:tcPr>
          <w:p w14:paraId="23E1E09A" w14:textId="77777777" w:rsidR="006C1C24" w:rsidRDefault="002E0DB9">
            <w:pPr>
              <w:snapToGrid w:val="0"/>
              <w:jc w:val="both"/>
              <w:rPr>
                <w:rFonts w:eastAsia="DengXian"/>
                <w:sz w:val="18"/>
                <w:szCs w:val="18"/>
                <w:lang w:eastAsia="zh-CN"/>
              </w:rPr>
            </w:pPr>
            <w:r>
              <w:rPr>
                <w:rFonts w:eastAsia="DengXian"/>
                <w:sz w:val="18"/>
                <w:szCs w:val="18"/>
                <w:lang w:eastAsia="zh-CN"/>
              </w:rPr>
              <w:lastRenderedPageBreak/>
              <w:t>[5]</w:t>
            </w:r>
          </w:p>
        </w:tc>
        <w:tc>
          <w:tcPr>
            <w:tcW w:w="596" w:type="pct"/>
          </w:tcPr>
          <w:p w14:paraId="2B724565"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6EF5EE81" w14:textId="77777777">
        <w:trPr>
          <w:trHeight w:val="66"/>
        </w:trPr>
        <w:tc>
          <w:tcPr>
            <w:tcW w:w="368" w:type="pct"/>
          </w:tcPr>
          <w:p w14:paraId="0D29B0F0" w14:textId="77777777" w:rsidR="006C1C24" w:rsidRDefault="002E0DB9">
            <w:pPr>
              <w:snapToGrid w:val="0"/>
              <w:jc w:val="both"/>
              <w:rPr>
                <w:sz w:val="18"/>
                <w:szCs w:val="18"/>
              </w:rPr>
            </w:pPr>
            <w:r>
              <w:rPr>
                <w:sz w:val="18"/>
                <w:szCs w:val="18"/>
              </w:rPr>
              <w:t>PS-6</w:t>
            </w:r>
          </w:p>
        </w:tc>
        <w:tc>
          <w:tcPr>
            <w:tcW w:w="3289" w:type="pct"/>
          </w:tcPr>
          <w:p w14:paraId="1375B1D2"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 xml:space="preserve">Clarification to avoid </w:t>
            </w:r>
            <m:oMath>
              <m:sSub>
                <m:sSubPr>
                  <m:ctrlPr>
                    <w:rPr>
                      <w:rFonts w:ascii="Cambria Math" w:eastAsia="Malgun Gothic" w:hAnsi="Cambria Math"/>
                      <w:i/>
                      <w:sz w:val="18"/>
                      <w:szCs w:val="18"/>
                      <w:u w:val="single"/>
                    </w:rPr>
                  </m:ctrlPr>
                </m:sSubPr>
                <m:e>
                  <m:r>
                    <w:rPr>
                      <w:rFonts w:ascii="Cambria Math" w:eastAsia="Malgun Gothic" w:hAnsi="Cambria Math"/>
                      <w:sz w:val="18"/>
                      <w:szCs w:val="18"/>
                      <w:u w:val="single"/>
                    </w:rPr>
                    <m:t>P</m:t>
                  </m:r>
                </m:e>
                <m:sub>
                  <m:r>
                    <m:rPr>
                      <m:sty m:val="p"/>
                    </m:rPr>
                    <w:rPr>
                      <w:rFonts w:ascii="Cambria Math" w:eastAsia="Malgun Gothic" w:hAnsi="Cambria Math"/>
                      <w:sz w:val="18"/>
                      <w:szCs w:val="18"/>
                      <w:u w:val="single"/>
                    </w:rPr>
                    <m:t>reserve</m:t>
                  </m:r>
                </m:sub>
              </m:sSub>
            </m:oMath>
            <w:r>
              <w:rPr>
                <w:rFonts w:eastAsia="DengXian"/>
                <w:b/>
                <w:bCs/>
                <w:sz w:val="18"/>
                <w:szCs w:val="18"/>
                <w:u w:val="single"/>
                <w:lang w:eastAsia="zh-CN"/>
              </w:rPr>
              <w:t xml:space="preserve"> to take on a zero value</w:t>
            </w:r>
          </w:p>
          <w:p w14:paraId="25337578" w14:textId="77777777" w:rsidR="006C1C24" w:rsidRDefault="002E0DB9">
            <w:pPr>
              <w:snapToGrid w:val="0"/>
              <w:spacing w:after="60"/>
              <w:jc w:val="both"/>
              <w:rPr>
                <w:rFonts w:eastAsia="DengXian"/>
                <w:b/>
                <w:bCs/>
                <w:sz w:val="18"/>
                <w:szCs w:val="18"/>
                <w:u w:val="single"/>
                <w:lang w:eastAsia="zh-CN"/>
              </w:rPr>
            </w:pPr>
            <w:r>
              <w:rPr>
                <w:rFonts w:eastAsia="Malgun Gothic"/>
                <w:sz w:val="18"/>
                <w:szCs w:val="18"/>
              </w:rPr>
              <w:t xml:space="preserve">The value of </w:t>
            </w:r>
            <m:oMath>
              <m:sSub>
                <m:sSubPr>
                  <m:ctrlPr>
                    <w:rPr>
                      <w:rFonts w:ascii="Cambria Math" w:eastAsia="Malgun Gothic" w:hAnsi="Cambria Math"/>
                      <w:i/>
                      <w:sz w:val="18"/>
                      <w:szCs w:val="18"/>
                    </w:rPr>
                  </m:ctrlPr>
                </m:sSubPr>
                <m:e>
                  <m:r>
                    <w:rPr>
                      <w:rFonts w:ascii="Cambria Math" w:eastAsia="Malgun Gothic" w:hAnsi="Cambria Math"/>
                      <w:sz w:val="18"/>
                      <w:szCs w:val="18"/>
                    </w:rPr>
                    <m:t>P</m:t>
                  </m:r>
                </m:e>
                <m:sub>
                  <m:r>
                    <m:rPr>
                      <m:sty m:val="p"/>
                    </m:rPr>
                    <w:rPr>
                      <w:rFonts w:ascii="Cambria Math" w:eastAsia="Malgun Gothic" w:hAnsi="Cambria Math"/>
                      <w:sz w:val="18"/>
                      <w:szCs w:val="18"/>
                    </w:rPr>
                    <m:t>reserve</m:t>
                  </m:r>
                </m:sub>
              </m:sSub>
            </m:oMath>
            <w:r>
              <w:rPr>
                <w:rFonts w:eastAsia="Malgun Gothic"/>
                <w:sz w:val="18"/>
                <w:szCs w:val="18"/>
              </w:rPr>
              <w:t xml:space="preserve"> corresponds to </w:t>
            </w:r>
            <w:proofErr w:type="spellStart"/>
            <w:r>
              <w:rPr>
                <w:rFonts w:eastAsia="Malgun Gothic"/>
                <w:i/>
                <w:iCs/>
                <w:sz w:val="18"/>
                <w:szCs w:val="18"/>
                <w:lang w:val="en-AU"/>
              </w:rPr>
              <w:t>sl</w:t>
            </w:r>
            <w:proofErr w:type="spellEnd"/>
            <w:r>
              <w:rPr>
                <w:rFonts w:eastAsia="Malgun Gothic"/>
                <w:i/>
                <w:iCs/>
                <w:sz w:val="18"/>
                <w:szCs w:val="18"/>
                <w:lang w:val="en-AU"/>
              </w:rPr>
              <w:t>-</w:t>
            </w:r>
            <w:r>
              <w:rPr>
                <w:i/>
                <w:sz w:val="18"/>
                <w:szCs w:val="18"/>
                <w:lang w:eastAsia="zh-CN"/>
              </w:rPr>
              <w:t>PBPS-</w:t>
            </w:r>
            <w:proofErr w:type="spellStart"/>
            <w:r>
              <w:rPr>
                <w:i/>
                <w:sz w:val="18"/>
                <w:szCs w:val="18"/>
                <w:lang w:eastAsia="zh-CN"/>
              </w:rPr>
              <w:t>OccasionReservePeriodList</w:t>
            </w:r>
            <w:proofErr w:type="spellEnd"/>
            <w:r>
              <w:rPr>
                <w:rFonts w:eastAsia="Malgun Gothic"/>
                <w:i/>
                <w:iCs/>
                <w:sz w:val="18"/>
                <w:szCs w:val="18"/>
              </w:rPr>
              <w:t xml:space="preserve"> </w:t>
            </w:r>
            <w:r>
              <w:rPr>
                <w:rFonts w:eastAsia="Malgun Gothic"/>
                <w:sz w:val="18"/>
                <w:szCs w:val="18"/>
              </w:rPr>
              <w:t xml:space="preserve">if (pre-)configured, otherwise, the values correspond to all </w:t>
            </w:r>
            <w:ins w:id="68" w:author="赵毅男(Zhao YiNan)" w:date="2022-09-27T11:28:00Z">
              <w:r w:rsidRPr="002E0DB9">
                <w:rPr>
                  <w:rFonts w:eastAsia="Malgun Gothic"/>
                  <w:sz w:val="18"/>
                  <w:szCs w:val="18"/>
                </w:rPr>
                <w:t>the non-zero</w:t>
              </w:r>
            </w:ins>
            <w:r>
              <w:rPr>
                <w:rFonts w:eastAsia="Malgun Gothic"/>
                <w:sz w:val="18"/>
                <w:szCs w:val="18"/>
              </w:rPr>
              <w:t xml:space="preserve"> pe</w:t>
            </w:r>
            <w:r>
              <w:rPr>
                <w:rFonts w:eastAsia="Malgun Gothic"/>
                <w:color w:val="000000" w:themeColor="text1"/>
                <w:sz w:val="18"/>
                <w:szCs w:val="18"/>
              </w:rPr>
              <w:t xml:space="preserve">riodicity from </w:t>
            </w:r>
            <w:proofErr w:type="spellStart"/>
            <w:r>
              <w:rPr>
                <w:rFonts w:eastAsia="Malgun Gothic"/>
                <w:i/>
                <w:iCs/>
                <w:color w:val="000000" w:themeColor="text1"/>
                <w:sz w:val="18"/>
                <w:szCs w:val="18"/>
              </w:rPr>
              <w:t>sl-ResourceReservePeriodList</w:t>
            </w:r>
            <w:proofErr w:type="spellEnd"/>
            <w:r>
              <w:rPr>
                <w:rFonts w:eastAsia="Malgun Gothic"/>
                <w:i/>
                <w:iCs/>
                <w:color w:val="000000" w:themeColor="text1"/>
                <w:sz w:val="18"/>
                <w:szCs w:val="18"/>
              </w:rPr>
              <w:t>.</w:t>
            </w:r>
          </w:p>
        </w:tc>
        <w:tc>
          <w:tcPr>
            <w:tcW w:w="747" w:type="pct"/>
          </w:tcPr>
          <w:p w14:paraId="422E4E91" w14:textId="77777777" w:rsidR="006C1C24" w:rsidRDefault="002E0DB9">
            <w:pPr>
              <w:snapToGrid w:val="0"/>
              <w:jc w:val="both"/>
              <w:rPr>
                <w:rFonts w:eastAsia="DengXian"/>
                <w:sz w:val="18"/>
                <w:szCs w:val="18"/>
                <w:lang w:eastAsia="zh-CN"/>
              </w:rPr>
            </w:pPr>
            <w:r>
              <w:rPr>
                <w:rFonts w:eastAsia="DengXian"/>
                <w:sz w:val="18"/>
                <w:szCs w:val="18"/>
                <w:lang w:eastAsia="zh-CN"/>
              </w:rPr>
              <w:t>[6]</w:t>
            </w:r>
          </w:p>
        </w:tc>
        <w:tc>
          <w:tcPr>
            <w:tcW w:w="596" w:type="pct"/>
          </w:tcPr>
          <w:p w14:paraId="0588DF94"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2F92755" w14:textId="77777777">
        <w:trPr>
          <w:trHeight w:val="66"/>
        </w:trPr>
        <w:tc>
          <w:tcPr>
            <w:tcW w:w="368" w:type="pct"/>
          </w:tcPr>
          <w:p w14:paraId="6BCBBE7A" w14:textId="77777777" w:rsidR="006C1C24" w:rsidRDefault="002E0DB9">
            <w:pPr>
              <w:snapToGrid w:val="0"/>
              <w:jc w:val="both"/>
              <w:rPr>
                <w:sz w:val="18"/>
                <w:szCs w:val="18"/>
              </w:rPr>
            </w:pPr>
            <w:r>
              <w:rPr>
                <w:sz w:val="18"/>
                <w:szCs w:val="18"/>
              </w:rPr>
              <w:t>PS-7</w:t>
            </w:r>
          </w:p>
        </w:tc>
        <w:tc>
          <w:tcPr>
            <w:tcW w:w="3289" w:type="pct"/>
          </w:tcPr>
          <w:p w14:paraId="025732A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on candidate slots for aperiodic transmission in partial sensing</w:t>
            </w:r>
          </w:p>
          <w:p w14:paraId="663EEC89" w14:textId="77777777" w:rsidR="006C1C24" w:rsidRDefault="002E0DB9">
            <w:pPr>
              <w:snapToGrid w:val="0"/>
              <w:jc w:val="both"/>
              <w:rPr>
                <w:rFonts w:eastAsia="DengXian"/>
                <w:b/>
                <w:bCs/>
                <w:sz w:val="18"/>
                <w:szCs w:val="18"/>
                <w:u w:val="single"/>
                <w:lang w:eastAsia="zh-CN"/>
              </w:rPr>
            </w:pPr>
            <w:r>
              <w:rPr>
                <w:rFonts w:eastAsia="Malgun Gothic"/>
                <w:sz w:val="18"/>
                <w:szCs w:val="18"/>
              </w:rPr>
              <w:t xml:space="preserve">When the UE performs periodic-based partial sensing, the UE shall monitor slots at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r>
                    <m:rPr>
                      <m:sty m:val="p"/>
                    </m:rPr>
                    <w:rPr>
                      <w:rFonts w:ascii="Cambria Math" w:hAnsi="Cambria Math"/>
                      <w:sz w:val="18"/>
                      <w:szCs w:val="18"/>
                      <w:lang w:eastAsia="zh-CN"/>
                    </w:rPr>
                    <m:t>-</m:t>
                  </m:r>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Pr>
                <w:rFonts w:eastAsia="Malgun Gothic"/>
                <w:sz w:val="18"/>
                <w:szCs w:val="18"/>
              </w:rPr>
              <w:t xml:space="preserve">, where </w:t>
            </w:r>
            <m:oMath>
              <m:sSubSup>
                <m:sSubSupPr>
                  <m:ctrlPr>
                    <w:rPr>
                      <w:rFonts w:ascii="Cambria Math" w:hAnsi="Cambria Math"/>
                      <w:sz w:val="18"/>
                      <w:szCs w:val="18"/>
                      <w:lang w:eastAsia="zh-CN"/>
                    </w:rPr>
                  </m:ctrlPr>
                </m:sSubSupPr>
                <m:e>
                  <m:r>
                    <w:rPr>
                      <w:rFonts w:ascii="Cambria Math" w:hAnsi="Cambria Math"/>
                      <w:sz w:val="18"/>
                      <w:szCs w:val="18"/>
                      <w:lang w:eastAsia="zh-CN"/>
                    </w:rPr>
                    <m:t>t</m:t>
                  </m:r>
                  <m:r>
                    <m:rPr>
                      <m:sty m:val="p"/>
                    </m:rPr>
                    <w:rPr>
                      <w:rFonts w:ascii="Cambria Math" w:hAnsi="Cambria Math"/>
                      <w:sz w:val="18"/>
                      <w:szCs w:val="18"/>
                      <w:lang w:eastAsia="zh-CN"/>
                    </w:rPr>
                    <m:t>'</m:t>
                  </m:r>
                </m:e>
                <m:sub>
                  <m:r>
                    <w:rPr>
                      <w:rFonts w:ascii="Cambria Math" w:hAnsi="Cambria Math"/>
                      <w:sz w:val="18"/>
                      <w:szCs w:val="18"/>
                      <w:lang w:eastAsia="zh-CN"/>
                    </w:rPr>
                    <m:t>y</m:t>
                  </m:r>
                </m:sub>
                <m:sup>
                  <m:r>
                    <w:rPr>
                      <w:rFonts w:ascii="Cambria Math" w:hAnsi="Cambria Math"/>
                      <w:sz w:val="18"/>
                      <w:szCs w:val="18"/>
                      <w:lang w:eastAsia="zh-CN"/>
                    </w:rPr>
                    <m:t>SL</m:t>
                  </m:r>
                </m:sup>
              </m:sSubSup>
            </m:oMath>
            <w:r>
              <w:rPr>
                <w:rFonts w:eastAsia="Malgun Gothic"/>
                <w:sz w:val="18"/>
                <w:szCs w:val="18"/>
              </w:rPr>
              <w:t xml:space="preserve"> is a slot of the selected candidate slots </w:t>
            </w:r>
            <w:ins w:id="69" w:author="赵毅男(Zhao YiNan)" w:date="2022-09-27T11:38:00Z">
              <w:r w:rsidRPr="002E0DB9">
                <w:rPr>
                  <w:rFonts w:eastAsia="Malgun Gothic"/>
                  <w:sz w:val="18"/>
                  <w:szCs w:val="18"/>
                </w:rPr>
                <w:t xml:space="preserve">except for the other candidate slots when </w:t>
              </w:r>
            </w:ins>
            <m:oMath>
              <m:r>
                <w:ins w:id="70" w:author="赵毅男(Zhao YiNan)" w:date="2022-09-27T11:38:00Z">
                  <w:rPr>
                    <w:rFonts w:ascii="Cambria Math" w:eastAsia="SimSun" w:hAnsi="Cambria Math"/>
                    <w:sz w:val="18"/>
                    <w:szCs w:val="18"/>
                    <w:lang w:val="zh-CN"/>
                  </w:rPr>
                  <m:t>Y</m:t>
                </w:ins>
              </m:r>
              <m:r>
                <w:ins w:id="71" w:author="赵毅男(Zhao YiNan)" w:date="2022-09-27T11:38:00Z">
                  <m:rPr>
                    <m:sty m:val="p"/>
                  </m:rPr>
                  <w:rPr>
                    <w:rFonts w:ascii="Cambria Math" w:eastAsia="SimSun" w:hAnsi="Cambria Math"/>
                    <w:sz w:val="18"/>
                    <w:szCs w:val="18"/>
                  </w:rPr>
                  <m:t>'</m:t>
                </w:ins>
              </m:r>
            </m:oMath>
            <w:ins w:id="72" w:author="赵毅男(Zhao YiNan)" w:date="2022-09-27T11:39:00Z">
              <w:r w:rsidRPr="002E0DB9">
                <w:rPr>
                  <w:rFonts w:hint="eastAsia"/>
                  <w:sz w:val="18"/>
                  <w:szCs w:val="18"/>
                  <w:lang w:eastAsia="zh-CN"/>
                </w:rPr>
                <w:t xml:space="preserve"> </w:t>
              </w:r>
              <w:r w:rsidRPr="002E0DB9">
                <w:rPr>
                  <w:sz w:val="18"/>
                  <w:szCs w:val="18"/>
                  <w:lang w:eastAsia="zh-CN"/>
                </w:rPr>
                <w:t xml:space="preserve">is smaller than </w:t>
              </w:r>
            </w:ins>
            <m:oMath>
              <m:sSubSup>
                <m:sSubSupPr>
                  <m:ctrlPr>
                    <w:ins w:id="73" w:author="赵毅男(Zhao YiNan)" w:date="2022-09-27T11:39:00Z">
                      <w:rPr>
                        <w:rFonts w:ascii="Cambria Math" w:eastAsia="SimSun" w:hAnsi="Cambria Math"/>
                        <w:i/>
                        <w:iCs/>
                        <w:sz w:val="18"/>
                        <w:szCs w:val="18"/>
                        <w:lang w:val="zh-CN"/>
                      </w:rPr>
                    </w:ins>
                  </m:ctrlPr>
                </m:sSubSupPr>
                <m:e>
                  <m:r>
                    <w:ins w:id="74" w:author="赵毅男(Zhao YiNan)" w:date="2022-09-27T11:39:00Z">
                      <w:rPr>
                        <w:rFonts w:ascii="Cambria Math" w:eastAsia="SimSun" w:hAnsi="Cambria Math"/>
                        <w:sz w:val="18"/>
                        <w:szCs w:val="18"/>
                        <w:lang w:val="zh-CN"/>
                      </w:rPr>
                      <m:t>Y</m:t>
                    </w:ins>
                  </m:r>
                </m:e>
                <m:sub>
                  <m:r>
                    <w:ins w:id="75" w:author="赵毅男(Zhao YiNan)" w:date="2022-09-27T11:39:00Z">
                      <w:rPr>
                        <w:rFonts w:ascii="Cambria Math" w:eastAsia="SimSun" w:hAnsi="Cambria Math"/>
                        <w:sz w:val="18"/>
                        <w:szCs w:val="18"/>
                        <w:lang w:val="zh-CN"/>
                      </w:rPr>
                      <m:t>min</m:t>
                    </w:ins>
                  </m:r>
                </m:sub>
                <m:sup>
                  <m:r>
                    <w:ins w:id="76" w:author="赵毅男(Zhao YiNan)" w:date="2022-09-27T11:39:00Z">
                      <w:rPr>
                        <w:rFonts w:ascii="Cambria Math" w:eastAsia="SimSun" w:hAnsi="Cambria Math"/>
                        <w:sz w:val="18"/>
                        <w:szCs w:val="18"/>
                      </w:rPr>
                      <m:t>'</m:t>
                    </w:ins>
                  </m:r>
                </m:sup>
              </m:sSubSup>
            </m:oMath>
            <w:ins w:id="77" w:author="赵毅男(Zhao YiNan)" w:date="2022-09-27T11:39:00Z">
              <w:r w:rsidRPr="002E0DB9">
                <w:rPr>
                  <w:rFonts w:hint="eastAsia"/>
                  <w:iCs/>
                  <w:sz w:val="18"/>
                  <w:szCs w:val="18"/>
                  <w:lang w:eastAsia="zh-CN"/>
                </w:rPr>
                <w:t xml:space="preserve"> </w:t>
              </w:r>
            </w:ins>
            <w:r>
              <w:rPr>
                <w:rFonts w:eastAsia="Malgun Gothic"/>
                <w:sz w:val="18"/>
                <w:szCs w:val="18"/>
              </w:rPr>
              <w:t xml:space="preserve">and </w:t>
            </w:r>
            <m:oMath>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oMath>
            <w:r>
              <w:rPr>
                <w:rFonts w:hint="eastAsia"/>
                <w:sz w:val="18"/>
                <w:szCs w:val="18"/>
                <w:lang w:eastAsia="zh-CN"/>
              </w:rPr>
              <w:t xml:space="preserve"> </w:t>
            </w:r>
            <w:r>
              <w:rPr>
                <w:sz w:val="18"/>
                <w:szCs w:val="18"/>
                <w:lang w:eastAsia="zh-CN"/>
              </w:rPr>
              <w:t xml:space="preserve">is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sty m:val="p"/>
                    </m:rPr>
                    <w:rPr>
                      <w:rFonts w:ascii="Cambria Math" w:hAnsi="Cambria Math"/>
                      <w:sz w:val="18"/>
                      <w:szCs w:val="18"/>
                      <w:lang w:eastAsia="zh-CN"/>
                    </w:rPr>
                    <m:t>reserve</m:t>
                  </m:r>
                </m:sub>
              </m:sSub>
            </m:oMath>
            <w:r>
              <w:rPr>
                <w:rFonts w:hint="eastAsia"/>
                <w:sz w:val="18"/>
                <w:szCs w:val="18"/>
                <w:lang w:eastAsia="zh-CN"/>
              </w:rPr>
              <w:t xml:space="preserve"> </w:t>
            </w:r>
            <w:r>
              <w:rPr>
                <w:sz w:val="18"/>
                <w:szCs w:val="18"/>
                <w:lang w:eastAsia="zh-CN"/>
              </w:rPr>
              <w:t xml:space="preserve">converted to units of logical slot </w:t>
            </w:r>
            <w:r>
              <w:rPr>
                <w:rFonts w:eastAsia="Malgun Gothic"/>
                <w:sz w:val="18"/>
                <w:szCs w:val="18"/>
                <w:lang w:eastAsia="en-GB"/>
              </w:rPr>
              <w:t>according to clause 8.1.7</w:t>
            </w:r>
            <w:r>
              <w:rPr>
                <w:rFonts w:eastAsia="Malgun Gothic"/>
                <w:sz w:val="18"/>
                <w:szCs w:val="18"/>
              </w:rPr>
              <w:t xml:space="preserve">. The UE shall perform the </w:t>
            </w:r>
            <w:proofErr w:type="spellStart"/>
            <w:r>
              <w:rPr>
                <w:rFonts w:eastAsia="Malgun Gothic"/>
                <w:sz w:val="18"/>
                <w:szCs w:val="18"/>
              </w:rPr>
              <w:t>behaviour</w:t>
            </w:r>
            <w:proofErr w:type="spellEnd"/>
            <w:r>
              <w:rPr>
                <w:rFonts w:eastAsia="Malgun Gothic"/>
                <w:sz w:val="18"/>
                <w:szCs w:val="18"/>
              </w:rPr>
              <w:t xml:space="preserve"> in the following steps based on PSCCH decoded and RSRP measured in these slots.</w:t>
            </w:r>
          </w:p>
        </w:tc>
        <w:tc>
          <w:tcPr>
            <w:tcW w:w="747" w:type="pct"/>
          </w:tcPr>
          <w:p w14:paraId="170522A2" w14:textId="77777777" w:rsidR="006C1C24" w:rsidRDefault="002E0DB9">
            <w:pPr>
              <w:snapToGrid w:val="0"/>
              <w:jc w:val="both"/>
              <w:rPr>
                <w:rFonts w:eastAsia="DengXian"/>
                <w:sz w:val="18"/>
                <w:szCs w:val="18"/>
                <w:lang w:eastAsia="zh-CN"/>
              </w:rPr>
            </w:pPr>
            <w:r>
              <w:rPr>
                <w:rFonts w:eastAsia="DengXian"/>
                <w:sz w:val="18"/>
                <w:szCs w:val="18"/>
                <w:lang w:eastAsia="zh-CN"/>
              </w:rPr>
              <w:t>[7]</w:t>
            </w:r>
          </w:p>
        </w:tc>
        <w:tc>
          <w:tcPr>
            <w:tcW w:w="596" w:type="pct"/>
          </w:tcPr>
          <w:p w14:paraId="3B0E69AF"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4C968761" w14:textId="77777777">
        <w:trPr>
          <w:trHeight w:val="66"/>
        </w:trPr>
        <w:tc>
          <w:tcPr>
            <w:tcW w:w="368" w:type="pct"/>
          </w:tcPr>
          <w:p w14:paraId="1B66A9AB" w14:textId="77777777" w:rsidR="006C1C24" w:rsidRDefault="002E0DB9">
            <w:pPr>
              <w:snapToGrid w:val="0"/>
              <w:jc w:val="both"/>
              <w:rPr>
                <w:sz w:val="18"/>
                <w:szCs w:val="18"/>
              </w:rPr>
            </w:pPr>
            <w:r>
              <w:rPr>
                <w:sz w:val="18"/>
                <w:szCs w:val="18"/>
              </w:rPr>
              <w:t>PS-8</w:t>
            </w:r>
          </w:p>
        </w:tc>
        <w:tc>
          <w:tcPr>
            <w:tcW w:w="3289" w:type="pct"/>
          </w:tcPr>
          <w:p w14:paraId="4C87CB0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Correction on the parameter description for Y’ candidate slots in Step 1</w:t>
            </w:r>
          </w:p>
          <w:p w14:paraId="1084B771" w14:textId="77777777" w:rsidR="006C1C24" w:rsidRDefault="002E0DB9">
            <w:pPr>
              <w:pStyle w:val="B1"/>
              <w:spacing w:after="60"/>
              <w:rPr>
                <w:sz w:val="18"/>
                <w:szCs w:val="18"/>
              </w:rPr>
            </w:pPr>
            <w:r>
              <w:rPr>
                <w:sz w:val="18"/>
                <w:szCs w:val="18"/>
              </w:rPr>
              <w:t>-</w:t>
            </w:r>
            <w:r>
              <w:rPr>
                <w:sz w:val="18"/>
                <w:szCs w:val="18"/>
              </w:rPr>
              <w:tab/>
            </w:r>
            <m:oMath>
              <m:r>
                <w:rPr>
                  <w:rFonts w:ascii="Cambria Math" w:hAnsi="Cambria Math"/>
                  <w:sz w:val="18"/>
                  <w:szCs w:val="18"/>
                </w:rPr>
                <m:t>Y</m:t>
              </m:r>
              <m:r>
                <m:rPr>
                  <m:sty m:val="p"/>
                </m:rPr>
                <w:rPr>
                  <w:rFonts w:ascii="Cambria Math" w:hAnsi="Cambria Math"/>
                  <w:sz w:val="18"/>
                  <w:szCs w:val="18"/>
                  <w:lang w:eastAsia="ko-KR"/>
                </w:rPr>
                <m:t>'</m:t>
              </m:r>
            </m:oMath>
            <w:r>
              <w:rPr>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sz w:val="18"/>
                <w:szCs w:val="18"/>
              </w:rPr>
              <w:t xml:space="preserve">. </w:t>
            </w:r>
            <w:r>
              <w:rPr>
                <w:rFonts w:eastAsia="Malgun Gothic"/>
                <w:sz w:val="18"/>
                <w:szCs w:val="18"/>
                <w:lang w:eastAsia="ko-KR"/>
              </w:rPr>
              <w:t xml:space="preserve">When the UE performs contiguous partial sensing and if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m:rPr>
                      <m:nor/>
                    </m:rPr>
                    <w:rPr>
                      <w:rFonts w:eastAsia="Calibri"/>
                      <w:sz w:val="18"/>
                      <w:szCs w:val="18"/>
                      <w:lang w:val="en-US"/>
                    </w:rPr>
                    <m:t>rsvp_TX</m:t>
                  </m:r>
                  <m:ctrlPr>
                    <w:rPr>
                      <w:rFonts w:ascii="Cambria Math" w:eastAsia="Calibri" w:hAnsi="Cambria Math"/>
                      <w:sz w:val="18"/>
                      <w:szCs w:val="18"/>
                      <w:lang w:val="en-US"/>
                    </w:rPr>
                  </m:ctrlPr>
                </m:sub>
              </m:sSub>
              <m:r>
                <w:rPr>
                  <w:rFonts w:ascii="Cambria Math" w:eastAsia="Malgun Gothic" w:hAnsi="Cambria Math"/>
                  <w:sz w:val="18"/>
                  <w:szCs w:val="18"/>
                  <w:lang w:val="en-US"/>
                </w:rPr>
                <m:t>=0</m:t>
              </m:r>
            </m:oMath>
            <w:r>
              <w:rPr>
                <w:rFonts w:eastAsia="Malgun Gothic"/>
                <w:sz w:val="18"/>
                <w:szCs w:val="18"/>
                <w:lang w:val="en-US"/>
              </w:rPr>
              <w:t xml:space="preserve">, </w:t>
            </w:r>
            <w:r>
              <w:rPr>
                <w:rFonts w:eastAsia="Malgun Gothic"/>
                <w:sz w:val="18"/>
                <w:szCs w:val="18"/>
              </w:rPr>
              <w:t xml:space="preserve">the UE selects a set of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rPr>
              <w:t xml:space="preserve">candidate slots with corresponding PBPS and/or CPS results (if available). If </w:t>
            </w:r>
            <w:r>
              <w:rPr>
                <w:rFonts w:eastAsia="Malgun Gothic"/>
                <w:sz w:val="18"/>
                <w:szCs w:val="18"/>
                <w:lang w:val="en-US"/>
              </w:rPr>
              <w:t xml:space="preserve">the number of candidate </w:t>
            </w:r>
            <w:ins w:id="78" w:author="ZTE" w:date="2023-01-05T09:15:00Z">
              <w:r>
                <w:rPr>
                  <w:rFonts w:eastAsia="Malgun Gothic"/>
                  <w:sz w:val="18"/>
                  <w:szCs w:val="18"/>
                </w:rPr>
                <w:t>slots</w:t>
              </w:r>
            </w:ins>
            <w:del w:id="79" w:author="ZTE" w:date="2023-01-05T09:15:00Z">
              <w:r>
                <w:rPr>
                  <w:rFonts w:eastAsia="Malgun Gothic"/>
                  <w:sz w:val="18"/>
                  <w:szCs w:val="18"/>
                  <w:lang w:val="en-US"/>
                </w:rPr>
                <w:delText>single-slot resources</w:delText>
              </w:r>
            </w:del>
            <w:r>
              <w:rPr>
                <w:rFonts w:eastAsia="Malgun Gothic"/>
                <w:sz w:val="18"/>
                <w:szCs w:val="18"/>
                <w:lang w:val="en-US"/>
              </w:rPr>
              <w:t xml:space="preserve">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lang w:val="en-US"/>
              </w:rPr>
              <w:t xml:space="preserve">is smaller than </w:t>
            </w:r>
            <m:oMath>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rFonts w:eastAsia="Malgun Gothic"/>
                <w:sz w:val="18"/>
                <w:szCs w:val="18"/>
                <w:lang w:val="en-US"/>
              </w:rPr>
              <w:t xml:space="preserve">, </w:t>
            </w:r>
            <w:r>
              <w:rPr>
                <w:rFonts w:eastAsia="Malgun Gothic"/>
                <w:sz w:val="18"/>
                <w:szCs w:val="18"/>
              </w:rPr>
              <w:t>it is up to UE implementation to include other candidate slots</w:t>
            </w:r>
            <w:r>
              <w:rPr>
                <w:rFonts w:eastAsia="Malgun Gothic"/>
                <w:sz w:val="18"/>
                <w:szCs w:val="18"/>
                <w:lang w:val="en-US"/>
              </w:rPr>
              <w:t>.</w:t>
            </w:r>
          </w:p>
        </w:tc>
        <w:tc>
          <w:tcPr>
            <w:tcW w:w="747" w:type="pct"/>
          </w:tcPr>
          <w:p w14:paraId="4E7E331B" w14:textId="77777777" w:rsidR="006C1C24" w:rsidRDefault="002E0DB9">
            <w:pPr>
              <w:snapToGrid w:val="0"/>
              <w:jc w:val="both"/>
              <w:rPr>
                <w:rFonts w:eastAsia="DengXian"/>
                <w:sz w:val="18"/>
                <w:szCs w:val="18"/>
                <w:lang w:eastAsia="zh-CN"/>
              </w:rPr>
            </w:pPr>
            <w:r>
              <w:rPr>
                <w:rFonts w:eastAsia="DengXian"/>
                <w:sz w:val="18"/>
                <w:szCs w:val="18"/>
                <w:lang w:eastAsia="zh-CN"/>
              </w:rPr>
              <w:t>[8]</w:t>
            </w:r>
          </w:p>
        </w:tc>
        <w:tc>
          <w:tcPr>
            <w:tcW w:w="596" w:type="pct"/>
          </w:tcPr>
          <w:p w14:paraId="5A7B7078"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7D8DAF6D" w14:textId="77777777">
        <w:trPr>
          <w:trHeight w:val="66"/>
        </w:trPr>
        <w:tc>
          <w:tcPr>
            <w:tcW w:w="368" w:type="pct"/>
          </w:tcPr>
          <w:p w14:paraId="45D481A2" w14:textId="77777777" w:rsidR="006C1C24" w:rsidRDefault="002E0DB9">
            <w:pPr>
              <w:snapToGrid w:val="0"/>
              <w:jc w:val="both"/>
              <w:rPr>
                <w:sz w:val="18"/>
                <w:szCs w:val="18"/>
              </w:rPr>
            </w:pPr>
            <w:r>
              <w:rPr>
                <w:sz w:val="18"/>
                <w:szCs w:val="18"/>
              </w:rPr>
              <w:t>PS-9</w:t>
            </w:r>
          </w:p>
        </w:tc>
        <w:tc>
          <w:tcPr>
            <w:tcW w:w="3289" w:type="pct"/>
          </w:tcPr>
          <w:p w14:paraId="047E053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Half-duplex issue in re-evaluation and pre-emption checking for partial sensing</w:t>
            </w:r>
          </w:p>
          <w:p w14:paraId="7199B40A"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periodic transmission</w:t>
            </w:r>
          </w:p>
          <w:p w14:paraId="309CC6E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PBPS for the remaining </w:t>
            </w:r>
            <w:r w:rsidRPr="002E0DB9">
              <w:rPr>
                <w:rFonts w:eastAsia="SimSun"/>
                <w:i/>
                <w:iCs/>
                <w:sz w:val="18"/>
                <w:szCs w:val="18"/>
                <w:lang w:eastAsia="en-US"/>
              </w:rPr>
              <w:t>Y</w:t>
            </w:r>
            <w:r w:rsidRPr="002E0DB9">
              <w:rPr>
                <w:rFonts w:eastAsia="SimSun"/>
                <w:sz w:val="18"/>
                <w:szCs w:val="18"/>
                <w:lang w:eastAsia="en-US"/>
              </w:rPr>
              <w:t xml:space="preserve"> candidate slots according to </w:t>
            </w:r>
            <m:oMath>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t</m:t>
                  </m:r>
                </m:e>
                <m:sub>
                  <m:r>
                    <w:rPr>
                      <w:rFonts w:ascii="Cambria Math" w:eastAsia="SimSun" w:hAnsi="Cambria Math"/>
                      <w:sz w:val="18"/>
                      <w:szCs w:val="18"/>
                      <w:lang w:val="zh-CN" w:eastAsia="zh-CN"/>
                    </w:rPr>
                    <m:t>y</m:t>
                  </m:r>
                  <m:r>
                    <w:rPr>
                      <w:rFonts w:ascii="Cambria Math" w:eastAsia="SimSun" w:hAnsi="Cambria Math"/>
                      <w:sz w:val="18"/>
                      <w:szCs w:val="18"/>
                      <w:lang w:eastAsia="zh-CN"/>
                    </w:rPr>
                    <m:t>'</m:t>
                  </m:r>
                  <m:r>
                    <m:rPr>
                      <m:sty m:val="p"/>
                    </m:rPr>
                    <w:rPr>
                      <w:rFonts w:ascii="Cambria Math" w:eastAsia="SimSun" w:hAnsi="Cambria Math"/>
                      <w:sz w:val="18"/>
                      <w:szCs w:val="18"/>
                      <w:lang w:eastAsia="zh-CN"/>
                    </w:rPr>
                    <m:t>-</m:t>
                  </m:r>
                  <m:r>
                    <w:rPr>
                      <w:rFonts w:ascii="Cambria Math" w:eastAsia="SimSun" w:hAnsi="Cambria Math"/>
                      <w:sz w:val="18"/>
                      <w:szCs w:val="18"/>
                      <w:lang w:val="zh-CN" w:eastAsia="zh-CN"/>
                    </w:rPr>
                    <m:t>k</m:t>
                  </m:r>
                  <m:r>
                    <m:rPr>
                      <m:sty m:val="p"/>
                    </m:rPr>
                    <w:rPr>
                      <w:rFonts w:ascii="Cambria Math" w:eastAsia="SimSun" w:hAnsi="Cambria Math"/>
                      <w:sz w:val="18"/>
                      <w:szCs w:val="18"/>
                      <w:lang w:eastAsia="zh-CN"/>
                    </w:rPr>
                    <m:t>×</m:t>
                  </m:r>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P</m:t>
                      </m:r>
                    </m:e>
                    <m:sub>
                      <m:r>
                        <w:rPr>
                          <w:rFonts w:ascii="Cambria Math" w:eastAsia="SimSun" w:hAnsi="Cambria Math"/>
                          <w:sz w:val="18"/>
                          <w:szCs w:val="18"/>
                          <w:lang w:val="zh-CN" w:eastAsia="zh-CN"/>
                        </w:rPr>
                        <m:t>reserve</m:t>
                      </m:r>
                    </m:sub>
                    <m:sup>
                      <m:r>
                        <m:rPr>
                          <m:sty m:val="p"/>
                        </m:rPr>
                        <w:rPr>
                          <w:rFonts w:ascii="Cambria Math" w:eastAsia="SimSun" w:hAnsi="Cambria Math"/>
                          <w:sz w:val="18"/>
                          <w:szCs w:val="18"/>
                          <w:lang w:eastAsia="zh-CN"/>
                        </w:rPr>
                        <m:t>'</m:t>
                      </m:r>
                    </m:sup>
                  </m:sSubSup>
                </m:sub>
                <m:sup>
                  <m:r>
                    <m:rPr>
                      <m:sty m:val="p"/>
                    </m:rPr>
                    <w:rPr>
                      <w:rFonts w:ascii="Cambria Math" w:eastAsia="SimSun" w:hAnsi="Cambria Math"/>
                      <w:sz w:val="18"/>
                      <w:szCs w:val="18"/>
                      <w:lang w:eastAsia="zh-CN"/>
                    </w:rPr>
                    <m:t>'</m:t>
                  </m:r>
                  <m:r>
                    <w:rPr>
                      <w:rFonts w:ascii="Cambria Math" w:eastAsia="SimSun" w:hAnsi="Cambria Math"/>
                      <w:sz w:val="18"/>
                      <w:szCs w:val="18"/>
                      <w:lang w:val="zh-CN" w:eastAsia="zh-CN"/>
                    </w:rPr>
                    <m:t>SL</m:t>
                  </m:r>
                </m:sup>
              </m:sSubSup>
            </m:oMath>
            <w:r w:rsidRPr="002E0DB9">
              <w:rPr>
                <w:rFonts w:hint="eastAsia"/>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 where</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m:rPr>
                      <m:sty m:val="bi"/>
                    </m:rPr>
                    <w:rPr>
                      <w:rFonts w:ascii="Cambria Math" w:eastAsia="SimSun" w:hAnsi="Cambria Math"/>
                      <w:sz w:val="18"/>
                      <w:szCs w:val="18"/>
                      <w:lang w:val="zh-CN" w:eastAsia="en-US"/>
                    </w:rPr>
                    <m:t>y</m:t>
                  </m:r>
                  <m:r>
                    <m:rPr>
                      <m:sty m:val="bi"/>
                    </m:rPr>
                    <w:rPr>
                      <w:rFonts w:ascii="Cambria Math" w:eastAsia="SimSun" w:hAnsi="Cambria Math"/>
                      <w:sz w:val="18"/>
                      <w:szCs w:val="18"/>
                      <w:lang w:eastAsia="en-US"/>
                    </w:rPr>
                    <m:t>'</m:t>
                  </m:r>
                </m:sub>
                <m:sup>
                  <m:r>
                    <w:rPr>
                      <w:rFonts w:ascii="Cambria Math" w:eastAsia="SimSun" w:hAnsi="Cambria Math"/>
                      <w:sz w:val="18"/>
                      <w:szCs w:val="18"/>
                      <w:lang w:val="zh-CN" w:eastAsia="en-US"/>
                    </w:rPr>
                    <m:t>SL</m:t>
                  </m:r>
                </m:sup>
              </m:sSubSup>
            </m:oMath>
            <w:r>
              <w:rPr>
                <w:rFonts w:eastAsia="SimSun"/>
                <w:i/>
                <w:iCs/>
                <w:sz w:val="18"/>
                <w:szCs w:val="18"/>
                <w:lang w:eastAsia="en-US"/>
              </w:rPr>
              <w:t xml:space="preserve"> </w:t>
            </w:r>
            <w:r w:rsidRPr="002E0DB9">
              <w:rPr>
                <w:rFonts w:eastAsia="SimSun"/>
                <w:sz w:val="18"/>
                <w:szCs w:val="18"/>
                <w:lang w:eastAsia="en-US"/>
              </w:rPr>
              <w:t xml:space="preserve">is a slot belonging to the remaining </w:t>
            </w:r>
            <w:r w:rsidRPr="002E0DB9">
              <w:rPr>
                <w:rFonts w:eastAsia="SimSun"/>
                <w:i/>
                <w:iCs/>
                <w:sz w:val="18"/>
                <w:szCs w:val="18"/>
                <w:lang w:eastAsia="en-US"/>
              </w:rPr>
              <w:t>Y</w:t>
            </w:r>
            <w:r w:rsidRPr="002E0DB9">
              <w:rPr>
                <w:rFonts w:eastAsia="SimSun"/>
                <w:sz w:val="18"/>
                <w:szCs w:val="18"/>
                <w:lang w:eastAsia="en-US"/>
              </w:rPr>
              <w:t xml:space="preserve"> candidate slots, and </w:t>
            </w:r>
            <w:r w:rsidRPr="002E0DB9">
              <w:rPr>
                <w:rFonts w:eastAsia="SimSun"/>
                <w:i/>
                <w:iCs/>
                <w:sz w:val="18"/>
                <w:szCs w:val="18"/>
                <w:lang w:eastAsia="en-US"/>
              </w:rPr>
              <w:t>k</w:t>
            </w:r>
            <w:r w:rsidRPr="002E0DB9">
              <w:rPr>
                <w:rFonts w:eastAsia="SimSun"/>
                <w:sz w:val="18"/>
                <w:szCs w:val="18"/>
                <w:lang w:eastAsia="en-US"/>
              </w:rPr>
              <w:t xml:space="preserve"> and </w:t>
            </w:r>
            <w:r w:rsidRPr="002E0DB9">
              <w:rPr>
                <w:rFonts w:eastAsia="SimSun"/>
                <w:i/>
                <w:iCs/>
                <w:sz w:val="18"/>
                <w:szCs w:val="18"/>
                <w:lang w:eastAsia="en-US"/>
              </w:rPr>
              <w:t>P</w:t>
            </w:r>
            <w:r w:rsidRPr="002E0DB9">
              <w:rPr>
                <w:rFonts w:eastAsia="SimSun"/>
                <w:i/>
                <w:iCs/>
                <w:sz w:val="18"/>
                <w:szCs w:val="18"/>
                <w:vertAlign w:val="subscript"/>
                <w:lang w:eastAsia="en-US"/>
              </w:rPr>
              <w:t>reserve</w:t>
            </w:r>
            <w:r w:rsidRPr="002E0DB9">
              <w:rPr>
                <w:rFonts w:eastAsia="SimSun"/>
                <w:sz w:val="18"/>
                <w:szCs w:val="18"/>
                <w:lang w:eastAsia="en-US"/>
              </w:rPr>
              <w:t xml:space="preserve"> are the same as resource (re)selection, where the values </w:t>
            </w:r>
            <w:r w:rsidRPr="002E0DB9">
              <w:rPr>
                <w:rFonts w:eastAsia="Malgun Gothic"/>
                <w:iCs/>
                <w:color w:val="000000"/>
                <w:sz w:val="18"/>
                <w:szCs w:val="18"/>
              </w:rPr>
              <w:t xml:space="preserve">of </w:t>
            </w:r>
            <w:r w:rsidRPr="002E0DB9">
              <w:rPr>
                <w:rFonts w:eastAsia="SimSun"/>
                <w:i/>
                <w:iCs/>
                <w:color w:val="000000"/>
                <w:sz w:val="18"/>
                <w:szCs w:val="18"/>
              </w:rPr>
              <w:t>k</w:t>
            </w:r>
            <w:r w:rsidRPr="002E0DB9">
              <w:rPr>
                <w:rFonts w:eastAsia="SimSun"/>
                <w:color w:val="000000"/>
                <w:sz w:val="18"/>
                <w:szCs w:val="18"/>
              </w:rPr>
              <w:t xml:space="preserve"> correspond to the most recent sensing occasion earlier than </w:t>
            </w:r>
            <m:oMath>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r>
                    <m:rPr>
                      <m:sty m:val="p"/>
                    </m:rP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m:rPr>
                      <m:sty m:val="p"/>
                    </m:rPr>
                    <w:rPr>
                      <w:rFonts w:ascii="Cambria Math" w:eastAsia="SimSun" w:hAnsi="Cambria Math"/>
                      <w:sz w:val="18"/>
                      <w:szCs w:val="18"/>
                      <w:lang w:eastAsia="en-US"/>
                    </w:rPr>
                    <m:t>(</m:t>
                  </m:r>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,0</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,1</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 xml:space="preserve"> )</m:t>
              </m:r>
              <m:r>
                <m:rPr>
                  <m:sty m:val="p"/>
                </m:rPr>
                <w:rPr>
                  <w:rFonts w:ascii="Cambria Math" w:eastAsia="SimSun" w:hAnsi="Cambria Math"/>
                  <w:color w:val="000000"/>
                  <w:sz w:val="18"/>
                  <w:szCs w:val="18"/>
                  <w:lang w:eastAsia="en-GB"/>
                </w:rPr>
                <m:t xml:space="preserve"> </m:t>
              </m:r>
            </m:oMath>
            <w:r w:rsidRPr="002E0DB9">
              <w:rPr>
                <w:rFonts w:eastAsia="SimSun"/>
                <w:color w:val="000000"/>
                <w:sz w:val="18"/>
                <w:szCs w:val="18"/>
                <w:lang w:eastAsia="en-GB"/>
              </w:rPr>
              <w:t xml:space="preserve">if </w:t>
            </w:r>
            <w:proofErr w:type="spellStart"/>
            <w:r>
              <w:rPr>
                <w:rFonts w:eastAsia="SimSun"/>
                <w:i/>
                <w:iCs/>
                <w:color w:val="000000"/>
                <w:sz w:val="18"/>
                <w:szCs w:val="18"/>
                <w:lang w:val="en-AU" w:eastAsia="en-GB"/>
              </w:rPr>
              <w:t>sl</w:t>
            </w:r>
            <w:proofErr w:type="spellEnd"/>
            <w:r>
              <w:rPr>
                <w:rFonts w:eastAsia="SimSun"/>
                <w:i/>
                <w:iCs/>
                <w:color w:val="000000"/>
                <w:sz w:val="18"/>
                <w:szCs w:val="18"/>
                <w:lang w:val="en-AU" w:eastAsia="en-GB"/>
              </w:rPr>
              <w:t>-</w:t>
            </w:r>
            <w:r w:rsidRPr="002E0DB9">
              <w:rPr>
                <w:rFonts w:eastAsia="SimSun"/>
                <w:i/>
                <w:sz w:val="18"/>
                <w:szCs w:val="18"/>
                <w:lang w:eastAsia="zh-CN"/>
              </w:rPr>
              <w:t>Additional-PBPS-Occasion</w:t>
            </w:r>
            <w:r w:rsidRPr="002E0DB9">
              <w:rPr>
                <w:rFonts w:eastAsia="SimSun"/>
                <w:color w:val="000000"/>
                <w:sz w:val="18"/>
                <w:szCs w:val="18"/>
                <w:lang w:eastAsia="en-GB"/>
              </w:rPr>
              <w:t xml:space="preserve"> is not (pre-)configured, </w:t>
            </w:r>
            <w:r w:rsidRPr="002E0DB9">
              <w:rPr>
                <w:rFonts w:eastAsia="SimSun"/>
                <w:color w:val="000000"/>
                <w:sz w:val="18"/>
                <w:szCs w:val="18"/>
                <w:lang w:eastAsia="en-US"/>
              </w:rPr>
              <w:t xml:space="preserve">and additionally includes the value of </w:t>
            </w:r>
            <w:r w:rsidRPr="002E0DB9">
              <w:rPr>
                <w:rFonts w:eastAsia="SimSun"/>
                <w:i/>
                <w:iCs/>
                <w:color w:val="000000"/>
                <w:sz w:val="18"/>
                <w:szCs w:val="18"/>
                <w:lang w:eastAsia="en-US"/>
              </w:rPr>
              <w:t>k</w:t>
            </w:r>
            <w:r w:rsidRPr="002E0DB9">
              <w:rPr>
                <w:rFonts w:eastAsia="SimSun"/>
                <w:color w:val="000000"/>
                <w:sz w:val="18"/>
                <w:szCs w:val="18"/>
                <w:lang w:eastAsia="en-US"/>
              </w:rPr>
              <w:t xml:space="preserve"> corresponding to the last periodic sensing occasion prior to the most recent one if </w:t>
            </w:r>
            <w:proofErr w:type="spellStart"/>
            <w:r>
              <w:rPr>
                <w:rFonts w:eastAsia="SimSun"/>
                <w:i/>
                <w:iCs/>
                <w:color w:val="000000"/>
                <w:sz w:val="18"/>
                <w:szCs w:val="18"/>
                <w:lang w:val="en-AU" w:eastAsia="en-GB"/>
              </w:rPr>
              <w:t>sl</w:t>
            </w:r>
            <w:proofErr w:type="spellEnd"/>
            <w:r>
              <w:rPr>
                <w:rFonts w:eastAsia="SimSun"/>
                <w:i/>
                <w:iCs/>
                <w:color w:val="000000"/>
                <w:sz w:val="18"/>
                <w:szCs w:val="18"/>
                <w:lang w:val="en-AU" w:eastAsia="en-GB"/>
              </w:rPr>
              <w:t>-</w:t>
            </w:r>
            <w:r w:rsidRPr="002E0DB9">
              <w:rPr>
                <w:rFonts w:eastAsia="SimSun"/>
                <w:i/>
                <w:sz w:val="18"/>
                <w:szCs w:val="18"/>
                <w:lang w:eastAsia="zh-CN"/>
              </w:rPr>
              <w:t>Additional-PBPS-Occasion</w:t>
            </w:r>
            <w:r w:rsidRPr="002E0DB9">
              <w:rPr>
                <w:rFonts w:eastAsia="SimSun"/>
                <w:color w:val="000000"/>
                <w:sz w:val="18"/>
                <w:szCs w:val="18"/>
                <w:lang w:eastAsia="en-US"/>
              </w:rPr>
              <w:t xml:space="preserve"> is (pre-)configured.</w:t>
            </w:r>
          </w:p>
          <w:p w14:paraId="0987CC6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CPS starting from </w:t>
            </w:r>
            <w:r w:rsidRPr="002E0DB9">
              <w:rPr>
                <w:rFonts w:eastAsia="SimSun"/>
                <w:i/>
                <w:iCs/>
                <w:sz w:val="18"/>
                <w:szCs w:val="18"/>
                <w:lang w:eastAsia="en-US"/>
              </w:rPr>
              <w:t>M</w:t>
            </w:r>
            <w:r w:rsidRPr="002E0DB9">
              <w:rPr>
                <w:rFonts w:eastAsia="SimSun"/>
                <w:sz w:val="18"/>
                <w:szCs w:val="18"/>
                <w:lang w:eastAsia="en-US"/>
              </w:rPr>
              <w:t xml:space="preser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sz w:val="18"/>
                <w:szCs w:val="18"/>
                <w:lang w:eastAsia="en-US"/>
              </w:rPr>
              <w:t xml:space="preserve"> to </w:t>
            </w:r>
            <m:oMath>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US"/>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w:t>
            </w:r>
          </w:p>
          <w:p w14:paraId="39B9A3F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aperiodic transmission</w:t>
            </w:r>
          </w:p>
          <w:p w14:paraId="21D45A68" w14:textId="77777777" w:rsidR="006C1C24" w:rsidRDefault="002E0DB9">
            <w:pPr>
              <w:spacing w:after="60"/>
              <w:ind w:left="568" w:hanging="284"/>
              <w:rPr>
                <w:iCs/>
                <w:sz w:val="18"/>
                <w:szCs w:val="18"/>
                <w:lang w:val="en-AU"/>
              </w:rPr>
            </w:pPr>
            <w:r w:rsidRPr="002E0DB9">
              <w:rPr>
                <w:rFonts w:eastAsia="SimSun"/>
                <w:sz w:val="18"/>
                <w:szCs w:val="18"/>
                <w:lang w:eastAsia="en-GB"/>
              </w:rPr>
              <w:t>-</w:t>
            </w:r>
            <w:r w:rsidRPr="002E0DB9">
              <w:rPr>
                <w:rFonts w:eastAsia="SimSun"/>
                <w:sz w:val="18"/>
                <w:szCs w:val="18"/>
                <w:lang w:eastAsia="en-GB"/>
              </w:rPr>
              <w:tab/>
              <w:t xml:space="preserve">UE performs CPS starting from at least </w:t>
            </w:r>
            <w:r w:rsidRPr="002E0DB9">
              <w:rPr>
                <w:rFonts w:eastAsia="SimSun"/>
                <w:i/>
                <w:iCs/>
                <w:sz w:val="18"/>
                <w:szCs w:val="18"/>
                <w:lang w:eastAsia="en-GB"/>
              </w:rPr>
              <w:t>M</w:t>
            </w:r>
            <w:r w:rsidRPr="002E0DB9">
              <w:rPr>
                <w:rFonts w:eastAsia="SimSun"/>
                <w:sz w:val="18"/>
                <w:szCs w:val="18"/>
                <w:lang w:eastAsia="en-GB"/>
              </w:rPr>
              <w:t xml:space="preserve"> consecutive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iCs/>
                <w:sz w:val="18"/>
                <w:szCs w:val="18"/>
                <w:lang w:eastAsia="zh-TW"/>
              </w:rPr>
              <w:t xml:space="preserve"> to </w:t>
            </w:r>
            <m:oMath>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,0</m:t>
                  </m:r>
                </m:sub>
                <m:sup>
                  <m:r>
                    <w:rPr>
                      <w:rFonts w:ascii="Cambria Math" w:eastAsia="SimSun" w:hAnsi="Cambria Math"/>
                      <w:sz w:val="18"/>
                      <w:szCs w:val="18"/>
                      <w:lang w:val="zh-CN" w:eastAsia="zh-TW"/>
                    </w:rPr>
                    <m:t>SL</m:t>
                  </m:r>
                </m:sup>
              </m:sSubSup>
              <m:r>
                <w:rPr>
                  <w:rFonts w:ascii="Cambria Math" w:eastAsia="SimSun" w:hAnsi="Cambria Math"/>
                  <w:sz w:val="18"/>
                  <w:szCs w:val="18"/>
                  <w:lang w:eastAsia="zh-TW"/>
                </w:rPr>
                <m:t>+</m:t>
              </m:r>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,1</m:t>
                  </m:r>
                </m:sub>
                <m:sup>
                  <m:r>
                    <w:rPr>
                      <w:rFonts w:ascii="Cambria Math" w:eastAsia="SimSun" w:hAnsi="Cambria Math"/>
                      <w:sz w:val="18"/>
                      <w:szCs w:val="18"/>
                      <w:lang w:val="zh-CN" w:eastAsia="zh-TW"/>
                    </w:rPr>
                    <m:t>SL</m:t>
                  </m:r>
                </m:sup>
              </m:sSubSup>
            </m:oMath>
            <w:r w:rsidRPr="002E0DB9">
              <w:rPr>
                <w:rFonts w:eastAsia="SimSun"/>
                <w:iCs/>
                <w:sz w:val="18"/>
                <w:szCs w:val="18"/>
                <w:lang w:eastAsia="zh-TW"/>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Pr>
                <w:color w:val="FF0000"/>
                <w:sz w:val="18"/>
                <w:szCs w:val="18"/>
                <w:lang w:val="en-AU"/>
              </w:rPr>
              <w:t>.</w:t>
            </w:r>
          </w:p>
        </w:tc>
        <w:tc>
          <w:tcPr>
            <w:tcW w:w="747" w:type="pct"/>
          </w:tcPr>
          <w:p w14:paraId="6A9CFE2D" w14:textId="77777777" w:rsidR="006C1C24" w:rsidRDefault="002E0DB9">
            <w:pPr>
              <w:snapToGrid w:val="0"/>
              <w:jc w:val="both"/>
              <w:rPr>
                <w:rFonts w:eastAsia="DengXian"/>
                <w:sz w:val="18"/>
                <w:szCs w:val="18"/>
                <w:lang w:eastAsia="zh-CN"/>
              </w:rPr>
            </w:pPr>
            <w:r>
              <w:rPr>
                <w:rFonts w:eastAsia="DengXian"/>
                <w:sz w:val="18"/>
                <w:szCs w:val="18"/>
                <w:lang w:eastAsia="zh-CN"/>
              </w:rPr>
              <w:t>[9]</w:t>
            </w:r>
          </w:p>
        </w:tc>
        <w:tc>
          <w:tcPr>
            <w:tcW w:w="596" w:type="pct"/>
          </w:tcPr>
          <w:p w14:paraId="23CFFF9B"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bl>
    <w:p w14:paraId="3F8FEBCC" w14:textId="77777777" w:rsidR="006C1C24" w:rsidRDefault="002E0DB9">
      <w:pPr>
        <w:snapToGrid w:val="0"/>
        <w:spacing w:after="60" w:line="288" w:lineRule="auto"/>
        <w:jc w:val="both"/>
        <w:rPr>
          <w:sz w:val="20"/>
          <w:lang w:val="it-IT"/>
        </w:rPr>
      </w:pPr>
      <w:r>
        <w:rPr>
          <w:sz w:val="20"/>
          <w:lang w:val="it-IT"/>
        </w:rPr>
        <w:t>* E = Essential; N = Non-essential; E = Editorial</w:t>
      </w:r>
    </w:p>
    <w:p w14:paraId="0F55CD0D" w14:textId="77777777" w:rsidR="006C1C24" w:rsidRDefault="002E0DB9">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reviewing power saving RA related draft CRs submitted to this meeting [1-9], 9 different CRs / issues are raised as listed in the above table. Out of these issues, some of them are already identified as non-critical/non-essential issues in the past meetings, while one of them was discussed in the last meeting but no consensus was reached on its essentiality. On the remaining, PS-2 and PS-8 are identified as editorial, and perhaps PS-3 and PS-4 deserve some discussion time in the group. Do you agree with the above FL’s initial assessment? Please provide comments otherwise to add and/or removal essential issues.</w:t>
      </w:r>
    </w:p>
    <w:p w14:paraId="69A81A53" w14:textId="77777777" w:rsidR="006C1C24" w:rsidRDefault="006C1C24">
      <w:pPr>
        <w:jc w:val="both"/>
        <w:rPr>
          <w:rFonts w:asciiTheme="minorHAnsi" w:hAnsiTheme="minorHAnsi" w:cstheme="minorHAnsi"/>
          <w:color w:val="000000" w:themeColor="text1"/>
          <w:sz w:val="22"/>
          <w:szCs w:val="28"/>
        </w:rPr>
      </w:pPr>
    </w:p>
    <w:tbl>
      <w:tblPr>
        <w:tblStyle w:val="TableGrid"/>
        <w:tblW w:w="9634" w:type="dxa"/>
        <w:tblLook w:val="04A0" w:firstRow="1" w:lastRow="0" w:firstColumn="1" w:lastColumn="0" w:noHBand="0" w:noVBand="1"/>
      </w:tblPr>
      <w:tblGrid>
        <w:gridCol w:w="1680"/>
        <w:gridCol w:w="2284"/>
        <w:gridCol w:w="5670"/>
      </w:tblGrid>
      <w:tr w:rsidR="006C1C24" w14:paraId="202C9D5A" w14:textId="77777777">
        <w:tc>
          <w:tcPr>
            <w:tcW w:w="1680" w:type="dxa"/>
          </w:tcPr>
          <w:p w14:paraId="7106E19A" w14:textId="77777777" w:rsidR="006C1C24" w:rsidRDefault="002E0DB9">
            <w:pPr>
              <w:autoSpaceDE w:val="0"/>
              <w:autoSpaceDN w:val="0"/>
              <w:jc w:val="both"/>
              <w:rPr>
                <w:rFonts w:ascii="Calibri" w:hAnsi="Calibri" w:cs="Calibri"/>
                <w:b/>
                <w:bCs/>
                <w:sz w:val="22"/>
              </w:rPr>
            </w:pPr>
            <w:r>
              <w:rPr>
                <w:rFonts w:ascii="Calibri" w:hAnsi="Calibri" w:cs="Calibri"/>
                <w:b/>
                <w:bCs/>
                <w:sz w:val="22"/>
              </w:rPr>
              <w:t>Company</w:t>
            </w:r>
          </w:p>
        </w:tc>
        <w:tc>
          <w:tcPr>
            <w:tcW w:w="2284" w:type="dxa"/>
          </w:tcPr>
          <w:p w14:paraId="3009D006" w14:textId="77777777" w:rsidR="006C1C24" w:rsidRDefault="002E0DB9">
            <w:pPr>
              <w:autoSpaceDE w:val="0"/>
              <w:autoSpaceDN w:val="0"/>
              <w:rPr>
                <w:rFonts w:ascii="Calibri" w:hAnsi="Calibri" w:cs="Calibri"/>
                <w:b/>
                <w:bCs/>
                <w:sz w:val="22"/>
              </w:rPr>
            </w:pPr>
            <w:r>
              <w:rPr>
                <w:rFonts w:ascii="Calibri" w:hAnsi="Calibri" w:cs="Calibri"/>
                <w:b/>
                <w:bCs/>
                <w:sz w:val="22"/>
              </w:rPr>
              <w:t>Agree FL’s initial assessment (Yes / No)</w:t>
            </w:r>
          </w:p>
        </w:tc>
        <w:tc>
          <w:tcPr>
            <w:tcW w:w="5670" w:type="dxa"/>
          </w:tcPr>
          <w:p w14:paraId="037E526C" w14:textId="77777777" w:rsidR="006C1C24" w:rsidRDefault="002E0DB9">
            <w:pPr>
              <w:autoSpaceDE w:val="0"/>
              <w:autoSpaceDN w:val="0"/>
              <w:jc w:val="both"/>
              <w:rPr>
                <w:rFonts w:ascii="Calibri" w:hAnsi="Calibri" w:cs="Calibri"/>
                <w:b/>
                <w:bCs/>
                <w:sz w:val="22"/>
              </w:rPr>
            </w:pPr>
            <w:r>
              <w:rPr>
                <w:rFonts w:ascii="Calibri" w:hAnsi="Calibri" w:cs="Calibri"/>
                <w:b/>
                <w:bCs/>
                <w:sz w:val="22"/>
              </w:rPr>
              <w:t>Comments</w:t>
            </w:r>
          </w:p>
        </w:tc>
      </w:tr>
      <w:tr w:rsidR="006C1C24" w14:paraId="69176D7C" w14:textId="77777777">
        <w:tc>
          <w:tcPr>
            <w:tcW w:w="1680" w:type="dxa"/>
          </w:tcPr>
          <w:p w14:paraId="6A9D4E4C" w14:textId="77777777" w:rsidR="006C1C24" w:rsidRDefault="002E0DB9">
            <w:pPr>
              <w:autoSpaceDE w:val="0"/>
              <w:autoSpaceDN w:val="0"/>
              <w:jc w:val="both"/>
              <w:rPr>
                <w:rFonts w:ascii="Calibri" w:hAnsi="Calibri" w:cs="Calibri"/>
                <w:sz w:val="22"/>
              </w:rPr>
            </w:pPr>
            <w:r>
              <w:rPr>
                <w:rFonts w:ascii="Calibri" w:hAnsi="Calibri" w:cs="Calibri"/>
                <w:sz w:val="22"/>
              </w:rPr>
              <w:t>DCM</w:t>
            </w:r>
          </w:p>
        </w:tc>
        <w:tc>
          <w:tcPr>
            <w:tcW w:w="2284" w:type="dxa"/>
          </w:tcPr>
          <w:p w14:paraId="2FD1BA30" w14:textId="77777777" w:rsidR="006C1C24" w:rsidRDefault="006C1C24">
            <w:pPr>
              <w:autoSpaceDE w:val="0"/>
              <w:autoSpaceDN w:val="0"/>
              <w:jc w:val="both"/>
              <w:rPr>
                <w:rFonts w:ascii="Calibri" w:eastAsia="Yu Mincho" w:hAnsi="Calibri" w:cs="Calibri"/>
                <w:sz w:val="22"/>
                <w:lang w:eastAsia="ja-JP"/>
              </w:rPr>
            </w:pPr>
          </w:p>
        </w:tc>
        <w:tc>
          <w:tcPr>
            <w:tcW w:w="5670" w:type="dxa"/>
          </w:tcPr>
          <w:p w14:paraId="1BE09197"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A</w:t>
            </w:r>
            <w:r>
              <w:rPr>
                <w:rFonts w:ascii="Calibri" w:eastAsia="Yu Mincho" w:hAnsi="Calibri" w:cs="Calibri"/>
                <w:sz w:val="22"/>
                <w:lang w:eastAsia="ja-JP"/>
              </w:rPr>
              <w:t>gree for PS-1/PS-2/PS-3/PS-5/PS-6/PS-8/.</w:t>
            </w:r>
          </w:p>
          <w:p w14:paraId="113E12A5"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PS-4, we are not sure the clarification is essential since anyhow partial sensing UE performs sensing as specified.</w:t>
            </w:r>
          </w:p>
          <w:p w14:paraId="155DEDAE"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PS-7/PS-9, we do not agree it is non-essential. At least why this is not essential should be clarified.</w:t>
            </w:r>
          </w:p>
          <w:p w14:paraId="4F73E65B" w14:textId="77777777" w:rsidR="006C1C24" w:rsidRDefault="006C1C24">
            <w:pPr>
              <w:autoSpaceDE w:val="0"/>
              <w:autoSpaceDN w:val="0"/>
              <w:jc w:val="both"/>
              <w:rPr>
                <w:rFonts w:ascii="Calibri" w:eastAsia="Yu Mincho" w:hAnsi="Calibri" w:cs="Calibri"/>
                <w:sz w:val="22"/>
                <w:lang w:eastAsia="ja-JP"/>
              </w:rPr>
            </w:pPr>
          </w:p>
          <w:p w14:paraId="2C59091A"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C</w:t>
            </w:r>
            <w:r>
              <w:rPr>
                <w:rFonts w:ascii="Calibri" w:eastAsia="Yu Mincho" w:hAnsi="Calibri" w:cs="Calibri"/>
                <w:sz w:val="22"/>
                <w:lang w:eastAsia="ja-JP"/>
              </w:rPr>
              <w:t>omment for non-essential corrections:</w:t>
            </w:r>
          </w:p>
          <w:p w14:paraId="6EBEEE54"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PS-1: 38.321 does not use S_A for random selection.</w:t>
            </w:r>
          </w:p>
          <w:p w14:paraId="2DC9FC16"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P</w:t>
            </w:r>
            <w:r>
              <w:rPr>
                <w:rFonts w:ascii="Calibri" w:eastAsia="Yu Mincho" w:hAnsi="Calibri" w:cs="Calibri"/>
                <w:sz w:val="22"/>
                <w:lang w:eastAsia="ja-JP"/>
              </w:rPr>
              <w:t>S-5: Why it is required to consider parallel processes is unclear.</w:t>
            </w:r>
          </w:p>
          <w:p w14:paraId="38D89D4D"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PS-6: There is no other interpretation (there is no sensing slot for zero periodicity).</w:t>
            </w:r>
          </w:p>
        </w:tc>
      </w:tr>
      <w:tr w:rsidR="006C1C24" w14:paraId="16E366D6" w14:textId="77777777">
        <w:tc>
          <w:tcPr>
            <w:tcW w:w="1680" w:type="dxa"/>
          </w:tcPr>
          <w:p w14:paraId="42D01812"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Intel</w:t>
            </w:r>
          </w:p>
        </w:tc>
        <w:tc>
          <w:tcPr>
            <w:tcW w:w="2284" w:type="dxa"/>
          </w:tcPr>
          <w:p w14:paraId="44384534"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DC3AD7D" w14:textId="77777777" w:rsidR="006C1C24" w:rsidRDefault="002E0DB9">
            <w:pPr>
              <w:autoSpaceDE w:val="0"/>
              <w:autoSpaceDN w:val="0"/>
              <w:jc w:val="both"/>
              <w:rPr>
                <w:rFonts w:ascii="Calibri" w:hAnsi="Calibri" w:cs="Calibri"/>
                <w:sz w:val="22"/>
              </w:rPr>
            </w:pPr>
            <w:r>
              <w:rPr>
                <w:rFonts w:ascii="Calibri" w:hAnsi="Calibri" w:cs="Calibri"/>
                <w:sz w:val="22"/>
              </w:rPr>
              <w:t xml:space="preserve">Labeling in the FL assessment column is unclear as E labels “Essential” as well as “Editorial”. With that said, we assume that H represents “Essential”, and E represents “Editorial”. If that is the case, we agree with the assessment of indicating as editorial the issue PS-2, even though we think it is essential to implement this change as it changes the logic. Also, we are OK to implement issue PS-8. Furthermore, it is our understanding that both issue PS-3 and PS-4 only add minor clarification, but we are OK to discussing these further. We also agree with the assessment of all other issues as non-essential. </w:t>
            </w:r>
          </w:p>
        </w:tc>
      </w:tr>
      <w:tr w:rsidR="006C1C24" w14:paraId="2A923EB8" w14:textId="77777777">
        <w:tc>
          <w:tcPr>
            <w:tcW w:w="1680" w:type="dxa"/>
          </w:tcPr>
          <w:p w14:paraId="2CECCBBA"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S</w:t>
            </w:r>
            <w:r>
              <w:rPr>
                <w:rFonts w:ascii="Calibri" w:eastAsia="DengXian" w:hAnsi="Calibri" w:cs="Calibri"/>
                <w:sz w:val="22"/>
                <w:lang w:eastAsia="zh-CN"/>
              </w:rPr>
              <w:t>harp</w:t>
            </w:r>
          </w:p>
        </w:tc>
        <w:tc>
          <w:tcPr>
            <w:tcW w:w="2284" w:type="dxa"/>
          </w:tcPr>
          <w:p w14:paraId="135069F4" w14:textId="77777777" w:rsidR="006C1C24" w:rsidRDefault="006C1C24">
            <w:pPr>
              <w:autoSpaceDE w:val="0"/>
              <w:autoSpaceDN w:val="0"/>
              <w:jc w:val="both"/>
              <w:rPr>
                <w:rFonts w:ascii="Calibri" w:hAnsi="Calibri" w:cs="Calibri"/>
                <w:sz w:val="22"/>
              </w:rPr>
            </w:pPr>
          </w:p>
        </w:tc>
        <w:tc>
          <w:tcPr>
            <w:tcW w:w="5670" w:type="dxa"/>
          </w:tcPr>
          <w:p w14:paraId="0EFD5EC8"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hint="eastAsia"/>
                <w:sz w:val="21"/>
                <w:lang w:eastAsia="zh-CN"/>
              </w:rPr>
              <w:t>A</w:t>
            </w:r>
            <w:r>
              <w:rPr>
                <w:rFonts w:ascii="Calibri" w:eastAsia="DengXian" w:hAnsi="Calibri" w:cs="Calibri"/>
                <w:sz w:val="21"/>
                <w:lang w:eastAsia="zh-CN"/>
              </w:rPr>
              <w:t>gree FL’s assessment for PS-1/-2/-4/-8/-9.</w:t>
            </w:r>
          </w:p>
          <w:p w14:paraId="2929C76B"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sz w:val="21"/>
                <w:lang w:eastAsia="zh-CN"/>
              </w:rPr>
              <w:t>PS-3: We tend to think “</w:t>
            </w:r>
            <w:r>
              <w:rPr>
                <w:sz w:val="16"/>
                <w:szCs w:val="18"/>
                <w:highlight w:val="yellow"/>
              </w:rPr>
              <w:t xml:space="preserve">the values of </w:t>
            </w:r>
            <w:r>
              <w:rPr>
                <w:rFonts w:eastAsia="Times New Roman"/>
                <w:i/>
                <w:sz w:val="16"/>
                <w:szCs w:val="18"/>
                <w:highlight w:val="yellow"/>
              </w:rPr>
              <w:t>k</w:t>
            </w:r>
            <w:r>
              <w:rPr>
                <w:rFonts w:eastAsia="Times New Roman"/>
                <w:sz w:val="16"/>
                <w:szCs w:val="18"/>
                <w:highlight w:val="yellow"/>
              </w:rPr>
              <w:t xml:space="preserve"> correspond to</w:t>
            </w:r>
            <w:r>
              <w:rPr>
                <w:rFonts w:eastAsia="Times New Roman"/>
                <w:sz w:val="16"/>
                <w:szCs w:val="18"/>
              </w:rPr>
              <w:t xml:space="preserve"> the most recent sensing occasion earlier than </w:t>
            </w:r>
            <m:oMath>
              <m:sSubSup>
                <m:sSubSupPr>
                  <m:ctrlPr>
                    <w:rPr>
                      <w:rFonts w:ascii="Cambria Math" w:eastAsia="Calibri" w:hAnsi="Cambria Math"/>
                      <w:i/>
                      <w:sz w:val="16"/>
                      <w:szCs w:val="18"/>
                    </w:rPr>
                  </m:ctrlPr>
                </m:sSubSupPr>
                <m:e>
                  <m:r>
                    <w:rPr>
                      <w:rFonts w:ascii="Cambria Math" w:eastAsia="Times New Roman" w:hAnsi="Cambria Math"/>
                      <w:sz w:val="16"/>
                      <w:szCs w:val="18"/>
                    </w:rPr>
                    <m:t>t'</m:t>
                  </m:r>
                </m:e>
                <m:sub>
                  <m:r>
                    <w:rPr>
                      <w:rFonts w:ascii="Cambria Math" w:eastAsia="Times New Roman" w:hAnsi="Cambria Math"/>
                      <w:sz w:val="16"/>
                      <w:szCs w:val="18"/>
                    </w:rPr>
                    <m:t>y0</m:t>
                  </m:r>
                </m:sub>
                <m:sup>
                  <m:r>
                    <w:rPr>
                      <w:rFonts w:ascii="Cambria Math" w:eastAsia="Times New Roman" w:hAnsi="Cambria Math"/>
                      <w:sz w:val="16"/>
                      <w:szCs w:val="18"/>
                    </w:rPr>
                    <m:t>SL</m:t>
                  </m:r>
                </m:sup>
              </m:sSubSup>
              <m:r>
                <w:rPr>
                  <w:rFonts w:ascii="Cambria Math" w:eastAsia="Times New Roman" w:hAnsi="Cambria Math"/>
                  <w:sz w:val="16"/>
                  <w:szCs w:val="18"/>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proc,0</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proc,1</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 xml:space="preserve"> </m:t>
              </m:r>
              <m:r>
                <w:rPr>
                  <w:rFonts w:ascii="Cambria Math" w:eastAsia="Times New Roman" w:hAnsi="Cambria Math"/>
                  <w:sz w:val="16"/>
                  <w:szCs w:val="18"/>
                  <w:lang w:eastAsia="en-GB"/>
                </w:rPr>
                <m:t>)</m:t>
              </m:r>
              <m:r>
                <m:rPr>
                  <m:sty m:val="p"/>
                </m:rPr>
                <w:rPr>
                  <w:rFonts w:ascii="Cambria Math" w:eastAsia="Times New Roman" w:hAnsi="Cambria Math"/>
                  <w:sz w:val="16"/>
                  <w:szCs w:val="18"/>
                  <w:lang w:eastAsia="en-GB"/>
                </w:rPr>
                <m:t xml:space="preserve"> </m:t>
              </m:r>
            </m:oMath>
            <w:r>
              <w:rPr>
                <w:rFonts w:eastAsia="Times New Roman"/>
                <w:sz w:val="16"/>
                <w:szCs w:val="18"/>
                <w:lang w:eastAsia="en-GB"/>
              </w:rPr>
              <w:t xml:space="preserve">if </w:t>
            </w:r>
            <w:proofErr w:type="spellStart"/>
            <w:r>
              <w:rPr>
                <w:i/>
                <w:sz w:val="16"/>
                <w:szCs w:val="18"/>
                <w:lang w:eastAsia="zh-CN"/>
              </w:rPr>
              <w:t>sl</w:t>
            </w:r>
            <w:proofErr w:type="spellEnd"/>
            <w:r>
              <w:rPr>
                <w:i/>
                <w:sz w:val="16"/>
                <w:szCs w:val="18"/>
                <w:lang w:eastAsia="zh-CN"/>
              </w:rPr>
              <w:t>-Additional-PBPS-Occasion</w:t>
            </w:r>
            <w:r>
              <w:rPr>
                <w:rFonts w:eastAsia="Times New Roman"/>
                <w:sz w:val="16"/>
                <w:szCs w:val="18"/>
                <w:lang w:eastAsia="en-GB"/>
              </w:rPr>
              <w:t xml:space="preserve"> is not (pre-)configured</w:t>
            </w:r>
            <w:r>
              <w:rPr>
                <w:rFonts w:ascii="Calibri" w:eastAsia="DengXian" w:hAnsi="Calibri" w:cs="Calibri"/>
                <w:sz w:val="21"/>
                <w:lang w:eastAsia="zh-CN"/>
              </w:rPr>
              <w:t>” with the wording “correspond to” not only implies the number of sensing occasions, also refers to the specific one (i.e. the default sensing occasion). Therefore, we don’t think the change is essential.</w:t>
            </w:r>
          </w:p>
          <w:p w14:paraId="42D42684" w14:textId="77777777" w:rsidR="006C1C24" w:rsidRDefault="002E0DB9">
            <w:pPr>
              <w:rPr>
                <w:bCs/>
                <w:sz w:val="18"/>
              </w:rPr>
            </w:pPr>
            <w:r>
              <w:rPr>
                <w:rFonts w:ascii="Calibri" w:eastAsia="DengXian" w:hAnsi="Calibri" w:cs="Calibri"/>
                <w:sz w:val="21"/>
                <w:lang w:eastAsia="zh-CN"/>
              </w:rPr>
              <w:t xml:space="preserve">PS-5: For Rel-16 NR V2X, how to restrict different TBs from being in the same slot was discussed in RAN1#102-e (R1-2007220), which reads </w:t>
            </w:r>
            <w:r>
              <w:rPr>
                <w:bCs/>
                <w:sz w:val="18"/>
              </w:rPr>
              <w:t xml:space="preserve">Q2-2: How to </w:t>
            </w:r>
            <w:r>
              <w:rPr>
                <w:bCs/>
                <w:sz w:val="18"/>
                <w:highlight w:val="yellow"/>
              </w:rPr>
              <w:t>restrict selection of resources for different TBs to different slots</w:t>
            </w:r>
            <w:r>
              <w:rPr>
                <w:bCs/>
                <w:sz w:val="18"/>
              </w:rPr>
              <w:t xml:space="preserve">? </w:t>
            </w:r>
          </w:p>
          <w:p w14:paraId="5FD67D34"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bCs/>
                <w:sz w:val="18"/>
              </w:rPr>
              <w:t>Option 1: Add additional time domain exclusion of resources selected for other TBs</w:t>
            </w:r>
          </w:p>
          <w:p w14:paraId="428E1945"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2: Do not exclude, but drop one of the resources when transmission is going to happen</w:t>
            </w:r>
          </w:p>
          <w:p w14:paraId="606C3CB0"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3: Leave up to UE implementation, and capture that a UE is not expected to select/ transmit PSCCH/PSSCH for more than one TB in a slot in a BWP</w:t>
            </w:r>
          </w:p>
          <w:p w14:paraId="336116DC" w14:textId="77777777" w:rsidR="006C1C24" w:rsidRDefault="002E0DB9">
            <w:pPr>
              <w:rPr>
                <w:rFonts w:ascii="Calibri" w:eastAsia="DengXian" w:hAnsi="Calibri" w:cs="Calibri"/>
                <w:sz w:val="21"/>
                <w:lang w:eastAsia="zh-CN"/>
              </w:rPr>
            </w:pPr>
            <w:r>
              <w:rPr>
                <w:rFonts w:ascii="Calibri" w:eastAsia="DengXian" w:hAnsi="Calibri" w:cs="Calibri" w:hint="eastAsia"/>
                <w:sz w:val="21"/>
                <w:lang w:eastAsia="zh-CN"/>
              </w:rPr>
              <w:t>T</w:t>
            </w:r>
            <w:r>
              <w:rPr>
                <w:rFonts w:ascii="Calibri" w:eastAsia="DengXian" w:hAnsi="Calibri" w:cs="Calibri"/>
                <w:sz w:val="21"/>
                <w:lang w:eastAsia="zh-CN"/>
              </w:rPr>
              <w:t>his clarifies different resource selection procedures with overlapping RSWs are supported in SL. Therefore, we think it is essential.</w:t>
            </w:r>
          </w:p>
          <w:p w14:paraId="2EB6D77B"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 xml:space="preserve">PS-6: In current specs for PBPS, it is specified as a requirement for UE to monitor the sensing occasions (i.e. </w:t>
            </w:r>
            <w:r>
              <w:rPr>
                <w:rFonts w:eastAsia="Malgun Gothic"/>
                <w:sz w:val="20"/>
              </w:rPr>
              <w:t xml:space="preserve">When the UE performs periodic-based partial sensing, the UE </w:t>
            </w:r>
            <w:r>
              <w:rPr>
                <w:rFonts w:eastAsia="Malgun Gothic"/>
                <w:sz w:val="20"/>
                <w:highlight w:val="yellow"/>
              </w:rPr>
              <w:t xml:space="preserve">shall monitor slots at </w:t>
            </w:r>
            <m:oMath>
              <m:sSubSup>
                <m:sSubSupPr>
                  <m:ctrlPr>
                    <w:rPr>
                      <w:rFonts w:ascii="Cambria Math" w:hAnsi="Cambria Math"/>
                      <w:sz w:val="20"/>
                      <w:highlight w:val="yellow"/>
                      <w:lang w:eastAsia="zh-CN"/>
                    </w:rPr>
                  </m:ctrlPr>
                </m:sSubSupPr>
                <m:e>
                  <m:r>
                    <w:rPr>
                      <w:rFonts w:ascii="Cambria Math" w:hAnsi="Cambria Math"/>
                      <w:sz w:val="20"/>
                      <w:highlight w:val="yellow"/>
                      <w:lang w:eastAsia="zh-CN"/>
                    </w:rPr>
                    <m:t>t</m:t>
                  </m:r>
                </m:e>
                <m:sub>
                  <m:r>
                    <w:rPr>
                      <w:rFonts w:ascii="Cambria Math" w:hAnsi="Cambria Math"/>
                      <w:sz w:val="20"/>
                      <w:highlight w:val="yellow"/>
                      <w:lang w:eastAsia="zh-CN"/>
                    </w:rPr>
                    <m:t>y</m:t>
                  </m:r>
                  <m:r>
                    <m:rPr>
                      <m:sty m:val="p"/>
                    </m:rPr>
                    <w:rPr>
                      <w:rFonts w:ascii="Cambria Math" w:hAnsi="Cambria Math"/>
                      <w:sz w:val="20"/>
                      <w:highlight w:val="yellow"/>
                      <w:lang w:eastAsia="zh-CN"/>
                    </w:rPr>
                    <m:t>-</m:t>
                  </m:r>
                  <m:r>
                    <w:rPr>
                      <w:rFonts w:ascii="Cambria Math" w:hAnsi="Cambria Math"/>
                      <w:sz w:val="20"/>
                      <w:highlight w:val="yellow"/>
                      <w:lang w:eastAsia="zh-CN"/>
                    </w:rPr>
                    <m:t>k</m:t>
                  </m:r>
                  <m:r>
                    <m:rPr>
                      <m:sty m:val="p"/>
                    </m:rPr>
                    <w:rPr>
                      <w:rFonts w:ascii="Cambria Math" w:hAnsi="Cambria Math"/>
                      <w:sz w:val="20"/>
                      <w:highlight w:val="yellow"/>
                      <w:lang w:eastAsia="zh-CN"/>
                    </w:rPr>
                    <m:t>×</m:t>
                  </m:r>
                  <m:sSubSup>
                    <m:sSubSupPr>
                      <m:ctrlPr>
                        <w:rPr>
                          <w:rFonts w:ascii="Cambria Math" w:hAnsi="Cambria Math"/>
                          <w:sz w:val="20"/>
                          <w:highlight w:val="yellow"/>
                          <w:lang w:eastAsia="zh-CN"/>
                        </w:rPr>
                      </m:ctrlPr>
                    </m:sSubSupPr>
                    <m:e>
                      <m:r>
                        <w:rPr>
                          <w:rFonts w:ascii="Cambria Math" w:hAnsi="Cambria Math"/>
                          <w:sz w:val="20"/>
                          <w:highlight w:val="yellow"/>
                          <w:lang w:eastAsia="zh-CN"/>
                        </w:rPr>
                        <m:t>P</m:t>
                      </m:r>
                    </m:e>
                    <m:sub>
                      <m:r>
                        <w:rPr>
                          <w:rFonts w:ascii="Cambria Math" w:hAnsi="Cambria Math"/>
                          <w:sz w:val="20"/>
                          <w:highlight w:val="yellow"/>
                          <w:lang w:eastAsia="zh-CN"/>
                        </w:rPr>
                        <m:t>reserve</m:t>
                      </m:r>
                    </m:sub>
                    <m:sup>
                      <m:r>
                        <m:rPr>
                          <m:sty m:val="p"/>
                        </m:rPr>
                        <w:rPr>
                          <w:rFonts w:ascii="Cambria Math" w:hAnsi="Cambria Math"/>
                          <w:sz w:val="20"/>
                          <w:highlight w:val="yellow"/>
                          <w:lang w:eastAsia="zh-CN"/>
                        </w:rPr>
                        <m:t>'</m:t>
                      </m:r>
                    </m:sup>
                  </m:sSubSup>
                </m:sub>
                <m:sup>
                  <m:r>
                    <m:rPr>
                      <m:sty m:val="p"/>
                    </m:rPr>
                    <w:rPr>
                      <w:rFonts w:ascii="Cambria Math" w:hAnsi="Cambria Math"/>
                      <w:sz w:val="20"/>
                      <w:highlight w:val="yellow"/>
                      <w:lang w:eastAsia="zh-CN"/>
                    </w:rPr>
                    <m:t>'</m:t>
                  </m:r>
                  <m:r>
                    <w:rPr>
                      <w:rFonts w:ascii="Cambria Math" w:hAnsi="Cambria Math"/>
                      <w:sz w:val="20"/>
                      <w:highlight w:val="yellow"/>
                      <w:lang w:eastAsia="zh-CN"/>
                    </w:rPr>
                    <m:t>SL</m:t>
                  </m:r>
                </m:sup>
              </m:sSubSup>
            </m:oMath>
            <w:r>
              <w:rPr>
                <w:rFonts w:eastAsia="Malgun Gothic"/>
                <w:sz w:val="20"/>
              </w:rPr>
              <w:t xml:space="preserve">, where </w:t>
            </w:r>
            <m:oMath>
              <m:sSubSup>
                <m:sSubSupPr>
                  <m:ctrlPr>
                    <w:rPr>
                      <w:rFonts w:ascii="Cambria Math" w:hAnsi="Cambria Math"/>
                      <w:sz w:val="20"/>
                      <w:lang w:eastAsia="zh-CN"/>
                    </w:rPr>
                  </m:ctrlPr>
                </m:sSubSupPr>
                <m:e>
                  <m:r>
                    <w:rPr>
                      <w:rFonts w:ascii="Cambria Math" w:hAnsi="Cambria Math"/>
                      <w:sz w:val="20"/>
                      <w:lang w:eastAsia="zh-CN"/>
                    </w:rPr>
                    <m:t>t</m:t>
                  </m:r>
                  <m:r>
                    <m:rPr>
                      <m:sty m:val="p"/>
                    </m:rPr>
                    <w:rPr>
                      <w:rFonts w:ascii="Cambria Math" w:hAnsi="Cambria Math"/>
                      <w:sz w:val="20"/>
                      <w:lang w:eastAsia="zh-CN"/>
                    </w:rPr>
                    <m:t>'</m:t>
                  </m:r>
                </m:e>
                <m:sub>
                  <m:r>
                    <w:rPr>
                      <w:rFonts w:ascii="Cambria Math" w:hAnsi="Cambria Math"/>
                      <w:sz w:val="20"/>
                      <w:lang w:eastAsia="zh-CN"/>
                    </w:rPr>
                    <m:t>y</m:t>
                  </m:r>
                </m:sub>
                <m:sup>
                  <m:r>
                    <w:rPr>
                      <w:rFonts w:ascii="Cambria Math" w:hAnsi="Cambria Math"/>
                      <w:sz w:val="20"/>
                      <w:lang w:eastAsia="zh-CN"/>
                    </w:rPr>
                    <m:t>SL</m:t>
                  </m:r>
                </m:sup>
              </m:sSubSup>
            </m:oMath>
            <w:r>
              <w:rPr>
                <w:rFonts w:eastAsia="Malgun Gothic"/>
                <w:sz w:val="20"/>
              </w:rPr>
              <w:t xml:space="preserve"> is a slot of the selected candidate slots</w:t>
            </w:r>
            <w:r>
              <w:rPr>
                <w:rFonts w:ascii="Calibri" w:eastAsia="DengXian" w:hAnsi="Calibri" w:cs="Calibri"/>
                <w:sz w:val="21"/>
                <w:lang w:eastAsia="zh-CN"/>
              </w:rPr>
              <w:t>). For Preserve=0, the requirement cannot be met. Therefore, it is essential.</w:t>
            </w:r>
          </w:p>
          <w:p w14:paraId="37755031"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PS-7: As explained in [7], “the other candidate slots” do not have corresponding PBPS sensing results. Again, the corresponding sensing occasions are requirement for the UE. Therefore, it is essential to preclude these slots w/o enough sensing results, i.e. UE does not monitor all the corresponding PBPS sensing occasions.</w:t>
            </w:r>
          </w:p>
        </w:tc>
      </w:tr>
      <w:tr w:rsidR="006C1C24" w:rsidRPr="00921C96" w14:paraId="4C9A0A67" w14:textId="77777777">
        <w:tc>
          <w:tcPr>
            <w:tcW w:w="1680" w:type="dxa"/>
          </w:tcPr>
          <w:p w14:paraId="477CE74B" w14:textId="77777777" w:rsidR="006C1C24" w:rsidRDefault="002E0DB9">
            <w:pPr>
              <w:autoSpaceDE w:val="0"/>
              <w:autoSpaceDN w:val="0"/>
              <w:jc w:val="both"/>
              <w:rPr>
                <w:rFonts w:ascii="Calibri" w:hAnsi="Calibri" w:cs="Calibri"/>
                <w:sz w:val="22"/>
              </w:rPr>
            </w:pPr>
            <w:r>
              <w:rPr>
                <w:rFonts w:ascii="Calibri" w:hAnsi="Calibri" w:cs="Calibri"/>
                <w:sz w:val="22"/>
              </w:rPr>
              <w:t>Nokia, NSB</w:t>
            </w:r>
          </w:p>
        </w:tc>
        <w:tc>
          <w:tcPr>
            <w:tcW w:w="2284" w:type="dxa"/>
          </w:tcPr>
          <w:p w14:paraId="1DC208E8"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7DC6BE5" w14:textId="77777777" w:rsidR="006C1C24" w:rsidRDefault="002E0DB9">
            <w:pPr>
              <w:autoSpaceDE w:val="0"/>
              <w:autoSpaceDN w:val="0"/>
              <w:jc w:val="both"/>
              <w:rPr>
                <w:rFonts w:ascii="Calibri" w:hAnsi="Calibri" w:cs="Calibri"/>
                <w:sz w:val="22"/>
              </w:rPr>
            </w:pPr>
            <w:r>
              <w:rPr>
                <w:rFonts w:ascii="Calibri" w:hAnsi="Calibri" w:cs="Calibri"/>
                <w:sz w:val="22"/>
              </w:rPr>
              <w:t>PS-1: Non-essential</w:t>
            </w:r>
          </w:p>
          <w:p w14:paraId="1E241233" w14:textId="77777777" w:rsidR="006C1C24" w:rsidRDefault="002E0DB9">
            <w:pPr>
              <w:autoSpaceDE w:val="0"/>
              <w:autoSpaceDN w:val="0"/>
              <w:jc w:val="both"/>
              <w:rPr>
                <w:rFonts w:ascii="Calibri" w:hAnsi="Calibri" w:cs="Calibri"/>
                <w:sz w:val="22"/>
              </w:rPr>
            </w:pPr>
            <w:r>
              <w:rPr>
                <w:rFonts w:ascii="Calibri" w:hAnsi="Calibri" w:cs="Calibri"/>
                <w:sz w:val="22"/>
              </w:rPr>
              <w:t>PS-2: editorial</w:t>
            </w:r>
          </w:p>
          <w:p w14:paraId="68DAF87B"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PS-3: editorial, and may need further discussion for “K=2”</w:t>
            </w:r>
          </w:p>
          <w:p w14:paraId="337B6B3D"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PS-4: editorial</w:t>
            </w:r>
          </w:p>
          <w:p w14:paraId="20CDD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PS-5: non-essential</w:t>
            </w:r>
          </w:p>
          <w:p w14:paraId="13456A74"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PS-6: non-essential</w:t>
            </w:r>
          </w:p>
          <w:p w14:paraId="69119B36"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PS-7: non-essential</w:t>
            </w:r>
          </w:p>
          <w:p w14:paraId="637C5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PS-8: editorial</w:t>
            </w:r>
          </w:p>
          <w:p w14:paraId="33AA18AE"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PS-9: non-essential</w:t>
            </w:r>
          </w:p>
          <w:p w14:paraId="1F81AB6C" w14:textId="77777777" w:rsidR="006C1C24" w:rsidRDefault="006C1C24">
            <w:pPr>
              <w:autoSpaceDE w:val="0"/>
              <w:autoSpaceDN w:val="0"/>
              <w:jc w:val="both"/>
              <w:rPr>
                <w:rFonts w:ascii="Calibri" w:hAnsi="Calibri" w:cs="Calibri"/>
                <w:sz w:val="22"/>
                <w:lang w:val="it-IT"/>
              </w:rPr>
            </w:pPr>
          </w:p>
        </w:tc>
      </w:tr>
      <w:tr w:rsidR="006C1C24" w14:paraId="2D33D66B" w14:textId="77777777">
        <w:tc>
          <w:tcPr>
            <w:tcW w:w="1680" w:type="dxa"/>
          </w:tcPr>
          <w:p w14:paraId="4C8DE5C9"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lastRenderedPageBreak/>
              <w:t>v</w:t>
            </w:r>
            <w:r>
              <w:rPr>
                <w:rFonts w:ascii="Calibri" w:eastAsia="DengXian" w:hAnsi="Calibri" w:cs="Calibri"/>
                <w:sz w:val="22"/>
                <w:lang w:eastAsia="zh-CN"/>
              </w:rPr>
              <w:t>ivo</w:t>
            </w:r>
          </w:p>
        </w:tc>
        <w:tc>
          <w:tcPr>
            <w:tcW w:w="2284" w:type="dxa"/>
          </w:tcPr>
          <w:p w14:paraId="7AB53E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c</w:t>
            </w:r>
            <w:r>
              <w:rPr>
                <w:rFonts w:ascii="Calibri" w:eastAsia="DengXian" w:hAnsi="Calibri" w:cs="Calibri"/>
                <w:sz w:val="22"/>
                <w:lang w:eastAsia="zh-CN"/>
              </w:rPr>
              <w:t>omments</w:t>
            </w:r>
          </w:p>
        </w:tc>
        <w:tc>
          <w:tcPr>
            <w:tcW w:w="5670" w:type="dxa"/>
          </w:tcPr>
          <w:p w14:paraId="161BCBAE"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We assume H means ‘essential’.</w:t>
            </w:r>
          </w:p>
          <w:p w14:paraId="436185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PS-1/2</w:t>
            </w:r>
            <w:r>
              <w:rPr>
                <w:rFonts w:ascii="Calibri" w:eastAsia="DengXian" w:hAnsi="Calibri" w:cs="Calibri" w:hint="eastAsia"/>
                <w:sz w:val="22"/>
                <w:lang w:eastAsia="zh-CN"/>
              </w:rPr>
              <w:t>/</w:t>
            </w:r>
            <w:r>
              <w:rPr>
                <w:rFonts w:ascii="Calibri" w:eastAsia="DengXian" w:hAnsi="Calibri" w:cs="Calibri"/>
                <w:sz w:val="22"/>
                <w:lang w:eastAsia="zh-CN"/>
              </w:rPr>
              <w:t>3/4/5/6/7/8/9: Agree with FL’s assessment, PS-3/4/8 are to add some clarifications.</w:t>
            </w:r>
          </w:p>
          <w:p w14:paraId="0F3B83A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‘K=2’ is because that for each candidate slot in Y, there will be two PSO to monitor (i.e., the last one, the one prior before the last one) when additional PSO monitoring is configured.</w:t>
            </w:r>
          </w:p>
          <w:p w14:paraId="793624E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For </w:t>
            </w:r>
            <w:r>
              <w:rPr>
                <w:rFonts w:ascii="Calibri" w:eastAsia="DengXian" w:hAnsi="Calibri" w:cs="Calibri" w:hint="eastAsia"/>
                <w:sz w:val="22"/>
                <w:lang w:eastAsia="zh-CN"/>
              </w:rPr>
              <w:t>P</w:t>
            </w:r>
            <w:r>
              <w:rPr>
                <w:rFonts w:ascii="Calibri" w:eastAsia="DengXian" w:hAnsi="Calibri" w:cs="Calibri"/>
                <w:sz w:val="22"/>
                <w:lang w:eastAsia="zh-CN"/>
              </w:rPr>
              <w:t>S-4. Generally ok, but we are not sure why the proposed change is added in the middle of the text for M determination, it would be clearer to move the change to the end of the paragraph.</w:t>
            </w:r>
          </w:p>
        </w:tc>
      </w:tr>
      <w:tr w:rsidR="006C1C24" w14:paraId="28B40D76" w14:textId="77777777">
        <w:tc>
          <w:tcPr>
            <w:tcW w:w="1680" w:type="dxa"/>
          </w:tcPr>
          <w:p w14:paraId="38B5886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O</w:t>
            </w:r>
            <w:r>
              <w:rPr>
                <w:rFonts w:ascii="Calibri" w:eastAsia="DengXian" w:hAnsi="Calibri" w:cs="Calibri"/>
                <w:sz w:val="22"/>
                <w:lang w:eastAsia="zh-CN"/>
              </w:rPr>
              <w:t>PPO</w:t>
            </w:r>
          </w:p>
        </w:tc>
        <w:tc>
          <w:tcPr>
            <w:tcW w:w="2284" w:type="dxa"/>
          </w:tcPr>
          <w:p w14:paraId="273FE1B1"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Agree</w:t>
            </w:r>
            <w:r>
              <w:rPr>
                <w:rFonts w:ascii="Calibri" w:eastAsia="DengXian" w:hAnsi="Calibri" w:cs="Calibri"/>
                <w:sz w:val="22"/>
                <w:lang w:eastAsia="zh-CN"/>
              </w:rPr>
              <w:t xml:space="preserve"> </w:t>
            </w:r>
            <w:r>
              <w:rPr>
                <w:rFonts w:ascii="Calibri" w:eastAsia="DengXian" w:hAnsi="Calibri" w:cs="Calibri" w:hint="eastAsia"/>
                <w:sz w:val="22"/>
                <w:lang w:eastAsia="zh-CN"/>
              </w:rPr>
              <w:t>with</w:t>
            </w:r>
            <w:r>
              <w:rPr>
                <w:rFonts w:ascii="Calibri" w:eastAsia="DengXian" w:hAnsi="Calibri" w:cs="Calibri"/>
                <w:sz w:val="22"/>
                <w:lang w:eastAsia="zh-CN"/>
              </w:rPr>
              <w:t xml:space="preserve"> comments</w:t>
            </w:r>
          </w:p>
        </w:tc>
        <w:tc>
          <w:tcPr>
            <w:tcW w:w="5670" w:type="dxa"/>
          </w:tcPr>
          <w:p w14:paraId="58C21532"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w:t>
            </w:r>
            <w:r>
              <w:rPr>
                <w:rFonts w:ascii="Calibri" w:eastAsia="DengXian" w:hAnsi="Calibri" w:cs="Calibri"/>
                <w:sz w:val="22"/>
                <w:lang w:eastAsia="zh-CN"/>
              </w:rPr>
              <w:t xml:space="preserve">s for PS-3, we are ok to address the issue of “k” and “K”. However, we think the </w:t>
            </w:r>
            <w:r>
              <w:rPr>
                <w:rFonts w:ascii="Calibri" w:eastAsia="DengXian" w:hAnsi="Calibri" w:cs="Calibri" w:hint="eastAsia"/>
                <w:sz w:val="22"/>
                <w:lang w:eastAsia="zh-CN"/>
              </w:rPr>
              <w:t>n</w:t>
            </w:r>
            <w:r>
              <w:rPr>
                <w:rFonts w:ascii="Calibri" w:eastAsia="DengXian" w:hAnsi="Calibri" w:cs="Calibri"/>
                <w:sz w:val="22"/>
                <w:lang w:eastAsia="zh-CN"/>
              </w:rPr>
              <w:t xml:space="preserve">ew added “of each selected candidate slot” is not needed and current spec is already clear enough. </w:t>
            </w:r>
          </w:p>
        </w:tc>
      </w:tr>
      <w:tr w:rsidR="005A334B" w14:paraId="49ADB315" w14:textId="77777777">
        <w:tc>
          <w:tcPr>
            <w:tcW w:w="1680" w:type="dxa"/>
          </w:tcPr>
          <w:p w14:paraId="32E766AD" w14:textId="5524C7E2"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Ericsson</w:t>
            </w:r>
          </w:p>
        </w:tc>
        <w:tc>
          <w:tcPr>
            <w:tcW w:w="2284" w:type="dxa"/>
          </w:tcPr>
          <w:p w14:paraId="725ACF4A" w14:textId="77777777" w:rsidR="005A334B" w:rsidRDefault="005A334B" w:rsidP="005A334B">
            <w:pPr>
              <w:autoSpaceDE w:val="0"/>
              <w:autoSpaceDN w:val="0"/>
              <w:jc w:val="both"/>
              <w:rPr>
                <w:rFonts w:ascii="Calibri" w:eastAsia="DengXian" w:hAnsi="Calibri" w:cs="Calibri"/>
                <w:sz w:val="22"/>
                <w:lang w:eastAsia="zh-CN"/>
              </w:rPr>
            </w:pPr>
          </w:p>
        </w:tc>
        <w:tc>
          <w:tcPr>
            <w:tcW w:w="5670" w:type="dxa"/>
          </w:tcPr>
          <w:p w14:paraId="7F1501F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 Not essential</w:t>
            </w:r>
          </w:p>
          <w:p w14:paraId="63F94AE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PS-2: Editorial</w:t>
            </w:r>
          </w:p>
          <w:p w14:paraId="6DBB689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PS-3: No. Does not add any new information.</w:t>
            </w:r>
          </w:p>
          <w:p w14:paraId="49A85F8B" w14:textId="67EB0EB3"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PS-4: We think it is clear in the </w:t>
            </w:r>
            <w:r w:rsidR="00150A3E">
              <w:rPr>
                <w:rFonts w:ascii="Calibri" w:eastAsia="DengXian" w:hAnsi="Calibri" w:cs="Calibri"/>
                <w:sz w:val="22"/>
                <w:lang w:eastAsia="zh-CN"/>
              </w:rPr>
              <w:t>specifications but</w:t>
            </w:r>
            <w:r>
              <w:rPr>
                <w:rFonts w:ascii="Calibri" w:eastAsia="DengXian" w:hAnsi="Calibri" w:cs="Calibri"/>
                <w:sz w:val="22"/>
                <w:lang w:eastAsia="zh-CN"/>
              </w:rPr>
              <w:t xml:space="preserve"> will not object to such an editorial change.</w:t>
            </w:r>
          </w:p>
          <w:p w14:paraId="5B66268B"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PS-5: Not essential</w:t>
            </w:r>
          </w:p>
          <w:p w14:paraId="78E19489"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PS-6: Not essential</w:t>
            </w:r>
          </w:p>
          <w:p w14:paraId="010C3725"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PS-7: Not essential</w:t>
            </w:r>
          </w:p>
          <w:p w14:paraId="4CAC4528"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PS-8: Editorial</w:t>
            </w:r>
          </w:p>
          <w:p w14:paraId="20CF3EEC" w14:textId="07E5EAA6"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PS-9: Not essential </w:t>
            </w:r>
          </w:p>
        </w:tc>
      </w:tr>
    </w:tbl>
    <w:p w14:paraId="1E7529BB" w14:textId="77777777" w:rsidR="006C1C24" w:rsidRDefault="006C1C24">
      <w:pPr>
        <w:spacing w:after="60"/>
        <w:jc w:val="both"/>
        <w:rPr>
          <w:rFonts w:asciiTheme="minorHAnsi" w:hAnsiTheme="minorHAnsi" w:cstheme="minorHAnsi"/>
          <w:color w:val="000000" w:themeColor="text1"/>
          <w:sz w:val="22"/>
          <w:szCs w:val="28"/>
        </w:rPr>
      </w:pPr>
    </w:p>
    <w:p w14:paraId="0FCEB7D0"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Summary: </w:t>
      </w:r>
    </w:p>
    <w:tbl>
      <w:tblPr>
        <w:tblStyle w:val="TableGrid"/>
        <w:tblW w:w="0" w:type="auto"/>
        <w:tblLook w:val="04A0" w:firstRow="1" w:lastRow="0" w:firstColumn="1" w:lastColumn="0" w:noHBand="0" w:noVBand="1"/>
      </w:tblPr>
      <w:tblGrid>
        <w:gridCol w:w="1092"/>
        <w:gridCol w:w="1000"/>
        <w:gridCol w:w="1001"/>
        <w:gridCol w:w="1001"/>
        <w:gridCol w:w="1002"/>
        <w:gridCol w:w="1002"/>
        <w:gridCol w:w="912"/>
        <w:gridCol w:w="912"/>
        <w:gridCol w:w="1002"/>
        <w:gridCol w:w="1002"/>
      </w:tblGrid>
      <w:tr w:rsidR="006C1C24" w14:paraId="2C079121" w14:textId="77777777">
        <w:tc>
          <w:tcPr>
            <w:tcW w:w="1092" w:type="dxa"/>
          </w:tcPr>
          <w:p w14:paraId="086E67FB" w14:textId="77777777" w:rsidR="006C1C24" w:rsidRDefault="006C1C24">
            <w:pPr>
              <w:spacing w:after="60"/>
              <w:jc w:val="both"/>
              <w:rPr>
                <w:rFonts w:asciiTheme="minorHAnsi" w:hAnsiTheme="minorHAnsi" w:cstheme="minorHAnsi"/>
                <w:color w:val="000000" w:themeColor="text1"/>
                <w:sz w:val="22"/>
                <w:szCs w:val="28"/>
              </w:rPr>
            </w:pPr>
          </w:p>
        </w:tc>
        <w:tc>
          <w:tcPr>
            <w:tcW w:w="1000" w:type="dxa"/>
          </w:tcPr>
          <w:p w14:paraId="0E97AB4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PS-1</w:t>
            </w:r>
          </w:p>
        </w:tc>
        <w:tc>
          <w:tcPr>
            <w:tcW w:w="1001" w:type="dxa"/>
          </w:tcPr>
          <w:p w14:paraId="6B9190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PS-2</w:t>
            </w:r>
          </w:p>
        </w:tc>
        <w:tc>
          <w:tcPr>
            <w:tcW w:w="1001" w:type="dxa"/>
          </w:tcPr>
          <w:p w14:paraId="4A5D138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PS-3</w:t>
            </w:r>
          </w:p>
        </w:tc>
        <w:tc>
          <w:tcPr>
            <w:tcW w:w="1002" w:type="dxa"/>
          </w:tcPr>
          <w:p w14:paraId="6FC251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PS-4</w:t>
            </w:r>
          </w:p>
        </w:tc>
        <w:tc>
          <w:tcPr>
            <w:tcW w:w="1002" w:type="dxa"/>
          </w:tcPr>
          <w:p w14:paraId="0CC3049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PS-5</w:t>
            </w:r>
          </w:p>
        </w:tc>
        <w:tc>
          <w:tcPr>
            <w:tcW w:w="912" w:type="dxa"/>
          </w:tcPr>
          <w:p w14:paraId="309463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PS-6</w:t>
            </w:r>
          </w:p>
        </w:tc>
        <w:tc>
          <w:tcPr>
            <w:tcW w:w="912" w:type="dxa"/>
          </w:tcPr>
          <w:p w14:paraId="47C8AA1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PS-7</w:t>
            </w:r>
          </w:p>
        </w:tc>
        <w:tc>
          <w:tcPr>
            <w:tcW w:w="1002" w:type="dxa"/>
          </w:tcPr>
          <w:p w14:paraId="78314DA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PS-8</w:t>
            </w:r>
          </w:p>
        </w:tc>
        <w:tc>
          <w:tcPr>
            <w:tcW w:w="1002" w:type="dxa"/>
          </w:tcPr>
          <w:p w14:paraId="167BF2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PS-9</w:t>
            </w:r>
          </w:p>
        </w:tc>
      </w:tr>
      <w:tr w:rsidR="006C1C24" w14:paraId="4A0B8FD6" w14:textId="77777777">
        <w:tc>
          <w:tcPr>
            <w:tcW w:w="1092" w:type="dxa"/>
          </w:tcPr>
          <w:p w14:paraId="395769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FL</w:t>
            </w:r>
          </w:p>
        </w:tc>
        <w:tc>
          <w:tcPr>
            <w:tcW w:w="1000" w:type="dxa"/>
          </w:tcPr>
          <w:p w14:paraId="6975E93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B8023B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DE7FE2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80EC9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49CD5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6C569F2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22559C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DF1749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311B9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88FDD64" w14:textId="77777777">
        <w:tc>
          <w:tcPr>
            <w:tcW w:w="1092" w:type="dxa"/>
          </w:tcPr>
          <w:p w14:paraId="3899D49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DCM</w:t>
            </w:r>
          </w:p>
        </w:tc>
        <w:tc>
          <w:tcPr>
            <w:tcW w:w="1000" w:type="dxa"/>
          </w:tcPr>
          <w:p w14:paraId="007E7D0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8E4D6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613C518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21120C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4622EA8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48B0E8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25B976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6F2100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1F5EF2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r>
      <w:tr w:rsidR="006C1C24" w14:paraId="4021AA17" w14:textId="77777777">
        <w:tc>
          <w:tcPr>
            <w:tcW w:w="1092" w:type="dxa"/>
          </w:tcPr>
          <w:p w14:paraId="622D0E4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Intel</w:t>
            </w:r>
          </w:p>
        </w:tc>
        <w:tc>
          <w:tcPr>
            <w:tcW w:w="1000" w:type="dxa"/>
          </w:tcPr>
          <w:p w14:paraId="758AC3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776B3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4FC6F1D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1E37C3C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5C5E95D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33A820B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3FB05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004ADF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E925DB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B55F7B" w14:textId="77777777">
        <w:tc>
          <w:tcPr>
            <w:tcW w:w="1092" w:type="dxa"/>
          </w:tcPr>
          <w:p w14:paraId="66871D2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Sharp</w:t>
            </w:r>
          </w:p>
        </w:tc>
        <w:tc>
          <w:tcPr>
            <w:tcW w:w="1000" w:type="dxa"/>
          </w:tcPr>
          <w:p w14:paraId="68774BF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43AA564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8BC3B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835455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EB116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4ABF09E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1DEB480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636B9A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5C7C898A"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7E81F392" w14:textId="77777777">
        <w:tc>
          <w:tcPr>
            <w:tcW w:w="1092" w:type="dxa"/>
          </w:tcPr>
          <w:p w14:paraId="391CBE3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Nokia, NSB</w:t>
            </w:r>
          </w:p>
        </w:tc>
        <w:tc>
          <w:tcPr>
            <w:tcW w:w="1000" w:type="dxa"/>
          </w:tcPr>
          <w:p w14:paraId="1EB8FC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39B6A68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F2021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EA3A16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67442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5302CD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4FD1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FDE0BA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473188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C049DB5" w14:textId="77777777">
        <w:tc>
          <w:tcPr>
            <w:tcW w:w="1092" w:type="dxa"/>
          </w:tcPr>
          <w:p w14:paraId="5A6A2F2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vivo</w:t>
            </w:r>
          </w:p>
        </w:tc>
        <w:tc>
          <w:tcPr>
            <w:tcW w:w="1000" w:type="dxa"/>
          </w:tcPr>
          <w:p w14:paraId="369F18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076D95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A7DB15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0309D1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B5A12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4F4A76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8C7989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C351E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CCE28E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04E710" w14:textId="77777777">
        <w:tc>
          <w:tcPr>
            <w:tcW w:w="1092" w:type="dxa"/>
          </w:tcPr>
          <w:p w14:paraId="7822F68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OPPO</w:t>
            </w:r>
          </w:p>
        </w:tc>
        <w:tc>
          <w:tcPr>
            <w:tcW w:w="1000" w:type="dxa"/>
          </w:tcPr>
          <w:p w14:paraId="705887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5B35E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92F77D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D166C2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03FA1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217D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0CA856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346C8DA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383BD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074375" w14:paraId="78CCDA77" w14:textId="77777777">
        <w:tc>
          <w:tcPr>
            <w:tcW w:w="1092" w:type="dxa"/>
          </w:tcPr>
          <w:p w14:paraId="47DA7A2E" w14:textId="4106A55C"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Ericsson</w:t>
            </w:r>
          </w:p>
        </w:tc>
        <w:tc>
          <w:tcPr>
            <w:tcW w:w="1000" w:type="dxa"/>
          </w:tcPr>
          <w:p w14:paraId="238E0BC2" w14:textId="0E588FE1"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B65CB2D" w14:textId="7694639B"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B302B94" w14:textId="35BE2C58"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204A960" w14:textId="5BB7E955"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7E2B532" w14:textId="397F590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F4E199B" w14:textId="6586C0F2"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2390C00" w14:textId="7DA50397"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18E3AC9" w14:textId="3E87A57A"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872023D" w14:textId="74E4094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bl>
    <w:p w14:paraId="47212CD3" w14:textId="77777777" w:rsidR="006C1C24" w:rsidRDefault="006C1C24">
      <w:pPr>
        <w:spacing w:after="60"/>
        <w:jc w:val="both"/>
        <w:rPr>
          <w:rFonts w:asciiTheme="minorHAnsi" w:hAnsiTheme="minorHAnsi" w:cstheme="minorHAnsi"/>
          <w:color w:val="000000" w:themeColor="text1"/>
          <w:sz w:val="22"/>
          <w:szCs w:val="28"/>
        </w:rPr>
      </w:pPr>
    </w:p>
    <w:p w14:paraId="5EC17696"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FL recommendation:</w:t>
      </w:r>
    </w:p>
    <w:p w14:paraId="3EEF53D3"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lastRenderedPageBreak/>
        <w:t>Treat issues PS-3 and PS-4 as H (essential issues) in RAN1#112.</w:t>
      </w:r>
    </w:p>
    <w:p w14:paraId="7E6F9EBD"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t>Treat issues PS-2 and PS-8 as E (editorial issues) in RAN1#112.</w:t>
      </w:r>
    </w:p>
    <w:p w14:paraId="1B29B7BE" w14:textId="77777777" w:rsidR="006C1C24" w:rsidRDefault="006C1C24">
      <w:pPr>
        <w:spacing w:after="60"/>
        <w:jc w:val="both"/>
        <w:rPr>
          <w:rFonts w:cstheme="minorHAnsi"/>
          <w:color w:val="000000" w:themeColor="text1"/>
          <w:szCs w:val="28"/>
        </w:rPr>
      </w:pPr>
    </w:p>
    <w:p w14:paraId="2A7AA9E6" w14:textId="77777777" w:rsidR="006C1C24" w:rsidRDefault="002E0DB9">
      <w:pPr>
        <w:spacing w:after="160" w:line="259" w:lineRule="auto"/>
        <w:rPr>
          <w:rFonts w:ascii="Arial" w:eastAsia="SimSun" w:hAnsi="Arial"/>
          <w:sz w:val="36"/>
          <w:szCs w:val="20"/>
          <w:lang w:val="en-GB" w:eastAsia="en-US"/>
        </w:rPr>
      </w:pPr>
      <w:r>
        <w:br w:type="page"/>
      </w:r>
    </w:p>
    <w:p w14:paraId="3ED4A709" w14:textId="77777777" w:rsidR="006C1C24" w:rsidRDefault="002E0DB9">
      <w:pPr>
        <w:pStyle w:val="3GPPH1"/>
        <w:numPr>
          <w:ilvl w:val="0"/>
          <w:numId w:val="33"/>
        </w:numPr>
        <w:spacing w:after="240"/>
        <w:rPr>
          <w:lang w:val="en-US"/>
        </w:rPr>
      </w:pPr>
      <w:r>
        <w:lastRenderedPageBreak/>
        <w:t>Discussions</w:t>
      </w:r>
    </w:p>
    <w:p w14:paraId="7F18CCDF" w14:textId="77777777" w:rsidR="006C1C24" w:rsidRDefault="002E0DB9">
      <w:pPr>
        <w:pStyle w:val="ListParagraph"/>
        <w:numPr>
          <w:ilvl w:val="1"/>
          <w:numId w:val="33"/>
        </w:numPr>
        <w:spacing w:after="60"/>
        <w:jc w:val="both"/>
        <w:rPr>
          <w:rFonts w:cstheme="minorHAnsi"/>
          <w:color w:val="000000" w:themeColor="text1"/>
          <w:sz w:val="28"/>
          <w:szCs w:val="28"/>
        </w:rPr>
      </w:pPr>
      <w:r>
        <w:rPr>
          <w:rFonts w:cstheme="minorHAnsi"/>
          <w:color w:val="000000" w:themeColor="text1"/>
          <w:sz w:val="28"/>
          <w:szCs w:val="28"/>
        </w:rPr>
        <w:t>Essential corrections</w:t>
      </w:r>
    </w:p>
    <w:p w14:paraId="75788796"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PS-3: Sensing occasions for periodic-based partial sensing (PBPS)</w:t>
      </w:r>
    </w:p>
    <w:p w14:paraId="2BF67A02"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[3]:</w:t>
      </w:r>
    </w:p>
    <w:p w14:paraId="29B36396" w14:textId="77777777" w:rsidR="006C1C24" w:rsidRPr="002E0DB9" w:rsidRDefault="002E0DB9">
      <w:pPr>
        <w:pStyle w:val="CRCoverPage"/>
        <w:numPr>
          <w:ilvl w:val="0"/>
          <w:numId w:val="35"/>
        </w:numPr>
        <w:spacing w:before="120"/>
        <w:jc w:val="both"/>
        <w:rPr>
          <w:rFonts w:asciiTheme="minorHAnsi" w:hAnsiTheme="minorHAnsi" w:cstheme="minorHAnsi"/>
          <w:sz w:val="22"/>
          <w:szCs w:val="22"/>
          <w:lang w:val="en-US"/>
        </w:rPr>
      </w:pPr>
      <w:r>
        <w:rPr>
          <w:rFonts w:asciiTheme="minorHAnsi" w:eastAsia="SimSun" w:hAnsiTheme="minorHAnsi" w:cstheme="minorHAnsi"/>
          <w:sz w:val="22"/>
          <w:szCs w:val="22"/>
          <w:lang w:eastAsia="zh-CN"/>
        </w:rPr>
        <w:t xml:space="preserve">When a UE performs periodic-based partial sensing, the UE monitors </w:t>
      </w:r>
      <w:r>
        <w:rPr>
          <w:rFonts w:asciiTheme="minorHAnsi" w:eastAsia="SimSun" w:hAnsiTheme="minorHAnsi" w:cstheme="minorHAnsi"/>
          <w:b/>
          <w:sz w:val="22"/>
          <w:szCs w:val="22"/>
          <w:lang w:eastAsia="zh-CN"/>
        </w:rPr>
        <w:t>one</w:t>
      </w:r>
      <w:r>
        <w:rPr>
          <w:rFonts w:asciiTheme="minorHAnsi" w:eastAsia="SimSun" w:hAnsiTheme="minorHAnsi" w:cstheme="minorHAnsi"/>
          <w:sz w:val="22"/>
          <w:szCs w:val="22"/>
          <w:lang w:eastAsia="zh-CN"/>
        </w:rPr>
        <w:t xml:space="preserve"> PSO </w:t>
      </w:r>
      <w:r>
        <w:rPr>
          <w:rFonts w:asciiTheme="minorHAnsi" w:hAnsiTheme="minorHAnsi" w:cstheme="minorHAnsi"/>
          <w:color w:val="000000" w:themeColor="text1"/>
          <w:sz w:val="22"/>
          <w:szCs w:val="22"/>
        </w:rPr>
        <w:t xml:space="preserve">if </w:t>
      </w:r>
      <w:proofErr w:type="spellStart"/>
      <w:r>
        <w:rPr>
          <w:rFonts w:asciiTheme="minorHAnsi" w:hAnsiTheme="minorHAnsi" w:cstheme="minorHAnsi"/>
          <w:i/>
          <w:sz w:val="22"/>
          <w:szCs w:val="22"/>
          <w:lang w:eastAsia="zh-CN"/>
        </w:rPr>
        <w:t>sl</w:t>
      </w:r>
      <w:proofErr w:type="spellEnd"/>
      <w:r>
        <w:rPr>
          <w:rFonts w:asciiTheme="minorHAnsi" w:hAnsiTheme="minorHAnsi" w:cstheme="minorHAnsi"/>
          <w:i/>
          <w:sz w:val="22"/>
          <w:szCs w:val="22"/>
          <w:lang w:eastAsia="zh-CN"/>
        </w:rPr>
        <w:t>-Additional-PBPS-Occasion</w:t>
      </w:r>
      <w:r>
        <w:rPr>
          <w:rFonts w:asciiTheme="minorHAnsi" w:hAnsiTheme="minorHAnsi" w:cstheme="minorHAnsi"/>
          <w:color w:val="000000" w:themeColor="text1"/>
          <w:sz w:val="22"/>
          <w:szCs w:val="22"/>
          <w:lang w:eastAsia="en-GB"/>
        </w:rPr>
        <w:t xml:space="preserve"> is not (pre-)configured or </w:t>
      </w:r>
      <w:r>
        <w:rPr>
          <w:rFonts w:asciiTheme="minorHAnsi" w:hAnsiTheme="minorHAnsi" w:cstheme="minorHAnsi"/>
          <w:b/>
          <w:color w:val="000000" w:themeColor="text1"/>
          <w:sz w:val="22"/>
          <w:szCs w:val="22"/>
          <w:lang w:eastAsia="en-GB"/>
        </w:rPr>
        <w:t>two</w:t>
      </w:r>
      <w:r>
        <w:rPr>
          <w:rFonts w:asciiTheme="minorHAnsi" w:hAnsiTheme="minorHAnsi" w:cstheme="minorHAnsi"/>
          <w:color w:val="000000" w:themeColor="text1"/>
          <w:sz w:val="22"/>
          <w:szCs w:val="22"/>
          <w:lang w:eastAsia="en-GB"/>
        </w:rPr>
        <w:t xml:space="preserve"> PSO </w:t>
      </w:r>
      <w:r>
        <w:rPr>
          <w:rFonts w:asciiTheme="minorHAnsi" w:hAnsiTheme="minorHAnsi" w:cstheme="minorHAnsi"/>
          <w:color w:val="000000" w:themeColor="text1"/>
          <w:sz w:val="22"/>
          <w:szCs w:val="22"/>
        </w:rPr>
        <w:t xml:space="preserve">if </w:t>
      </w:r>
      <w:proofErr w:type="spellStart"/>
      <w:r>
        <w:rPr>
          <w:rFonts w:asciiTheme="minorHAnsi" w:hAnsiTheme="minorHAnsi" w:cstheme="minorHAnsi"/>
          <w:i/>
          <w:sz w:val="22"/>
          <w:szCs w:val="22"/>
          <w:lang w:eastAsia="zh-CN"/>
        </w:rPr>
        <w:t>sl</w:t>
      </w:r>
      <w:proofErr w:type="spellEnd"/>
      <w:r>
        <w:rPr>
          <w:rFonts w:asciiTheme="minorHAnsi" w:hAnsiTheme="minorHAnsi" w:cstheme="minorHAnsi"/>
          <w:i/>
          <w:sz w:val="22"/>
          <w:szCs w:val="22"/>
          <w:lang w:eastAsia="zh-CN"/>
        </w:rPr>
        <w:t>-Additional-PBPS-Occasion</w:t>
      </w:r>
      <w:r>
        <w:rPr>
          <w:rFonts w:asciiTheme="minorHAnsi" w:hAnsiTheme="minorHAnsi" w:cstheme="minorHAnsi"/>
          <w:color w:val="000000" w:themeColor="text1"/>
          <w:sz w:val="22"/>
          <w:szCs w:val="22"/>
          <w:lang w:eastAsia="en-GB"/>
        </w:rPr>
        <w:t xml:space="preserve"> is (pre-)configured for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Pr>
          <w:rFonts w:asciiTheme="minorHAnsi" w:hAnsiTheme="minorHAnsi" w:cstheme="minorHAnsi"/>
          <w:color w:val="000000" w:themeColor="text1"/>
          <w:sz w:val="22"/>
          <w:szCs w:val="22"/>
          <w:lang w:eastAsia="en-GB"/>
        </w:rPr>
        <w:t xml:space="preserve">, where the time slot of a PSO is determined according to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The value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rPr>
        <w:t>k</w:t>
      </w:r>
      <w:r>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w:t>
      </w:r>
      <w:r w:rsidRPr="002E0DB9">
        <w:rPr>
          <w:rFonts w:asciiTheme="minorHAnsi" w:hAnsiTheme="minorHAnsi" w:cstheme="minorHAnsi"/>
          <w:sz w:val="22"/>
          <w:szCs w:val="22"/>
          <w:lang w:val="en-US" w:eastAsia="zh-CN"/>
        </w:rPr>
        <w:t>indicates</w:t>
      </w:r>
      <w:r w:rsidRPr="002E0DB9">
        <w:rPr>
          <w:rFonts w:asciiTheme="minorHAnsi" w:hAnsiTheme="minorHAnsi" w:cstheme="minorHAnsi"/>
          <w:sz w:val="22"/>
          <w:szCs w:val="22"/>
          <w:lang w:val="en-US"/>
        </w:rPr>
        <w:t xml:space="preserve"> the period index of PSO to be monitored</w:t>
      </w:r>
      <w:r w:rsidRPr="002E0DB9">
        <w:rPr>
          <w:rFonts w:asciiTheme="minorHAnsi" w:hAnsiTheme="minorHAnsi" w:cstheme="minorHAnsi"/>
          <w:sz w:val="22"/>
          <w:szCs w:val="22"/>
          <w:lang w:val="en-US" w:eastAsia="zh-CN"/>
        </w:rPr>
        <w:t xml:space="preserve">, and the period index of the last PSO and the next to last PSO can be larger than 1 and 2 respectively due to the processing time </w:t>
      </w:r>
      <m:oMath>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proc,0</m:t>
            </m:r>
          </m:sub>
          <m:sup>
            <m:r>
              <w:rPr>
                <w:rFonts w:ascii="Cambria Math" w:eastAsia="Times New Roman" w:hAnsi="Cambria Math" w:cstheme="minorHAnsi"/>
                <w:sz w:val="22"/>
                <w:szCs w:val="22"/>
                <w:lang w:eastAsia="en-GB"/>
              </w:rPr>
              <m:t>SL</m:t>
            </m:r>
          </m:sup>
        </m:sSubSup>
        <m:r>
          <m:rPr>
            <m:sty m:val="p"/>
          </m:rPr>
          <w:rPr>
            <w:rFonts w:ascii="Cambria Math" w:eastAsia="Times New Roman" w:hAnsi="Cambria Math" w:cstheme="minorHAnsi"/>
            <w:sz w:val="22"/>
            <w:szCs w:val="22"/>
            <w:lang w:eastAsia="en-GB"/>
          </w:rPr>
          <m:t>+</m:t>
        </m:r>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proc,1</m:t>
            </m:r>
          </m:sub>
          <m:sup>
            <m:r>
              <w:rPr>
                <w:rFonts w:ascii="Cambria Math" w:eastAsia="Times New Roman" w:hAnsi="Cambria Math" w:cstheme="minorHAnsi"/>
                <w:sz w:val="22"/>
                <w:szCs w:val="22"/>
                <w:lang w:eastAsia="en-GB"/>
              </w:rPr>
              <m:t>SL</m:t>
            </m:r>
          </m:sup>
        </m:sSubSup>
      </m:oMath>
      <w:r w:rsidRPr="002E0DB9">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rPr>
        <w:t xml:space="preserve">. It is confusing to use the </w:t>
      </w:r>
      <w:r>
        <w:rPr>
          <w:rFonts w:asciiTheme="minorHAnsi" w:hAnsiTheme="minorHAnsi" w:cstheme="minorHAnsi"/>
          <w:sz w:val="22"/>
          <w:szCs w:val="22"/>
          <w:lang w:val="en-US"/>
        </w:rPr>
        <w:t xml:space="preserve">same </w:t>
      </w:r>
      <w:r w:rsidRPr="002E0DB9">
        <w:rPr>
          <w:rFonts w:asciiTheme="minorHAnsi" w:hAnsiTheme="minorHAnsi" w:cstheme="minorHAnsi"/>
          <w:sz w:val="22"/>
          <w:szCs w:val="22"/>
          <w:lang w:val="en-US"/>
        </w:rPr>
        <w:t>n</w:t>
      </w:r>
      <w:r>
        <w:rPr>
          <w:rFonts w:asciiTheme="minorHAnsi" w:hAnsiTheme="minorHAnsi" w:cstheme="minorHAnsi"/>
          <w:sz w:val="22"/>
          <w:szCs w:val="22"/>
          <w:lang w:val="en-US"/>
        </w:rPr>
        <w:t>o</w:t>
      </w:r>
      <w:r w:rsidRPr="002E0DB9">
        <w:rPr>
          <w:rFonts w:asciiTheme="minorHAnsi" w:hAnsiTheme="minorHAnsi" w:cstheme="minorHAnsi"/>
          <w:sz w:val="22"/>
          <w:szCs w:val="22"/>
          <w:lang w:val="en-US"/>
        </w:rPr>
        <w:t xml:space="preserve">tation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eastAsia="zh-CN"/>
        </w:rPr>
        <w:t>k</w:t>
      </w:r>
      <w:r>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eastAsia="zh-CN"/>
        </w:rPr>
        <w:t xml:space="preserve">to indicate </w:t>
      </w:r>
      <w:r>
        <w:rPr>
          <w:rFonts w:asciiTheme="minorHAnsi" w:hAnsiTheme="minorHAnsi" w:cstheme="minorHAnsi"/>
          <w:sz w:val="22"/>
          <w:szCs w:val="22"/>
          <w:lang w:val="en-US" w:eastAsia="zh-CN"/>
        </w:rPr>
        <w:t xml:space="preserve">both </w:t>
      </w:r>
      <w:r w:rsidRPr="002E0DB9">
        <w:rPr>
          <w:rFonts w:asciiTheme="minorHAnsi" w:hAnsiTheme="minorHAnsi" w:cstheme="minorHAnsi"/>
          <w:b/>
          <w:sz w:val="22"/>
          <w:szCs w:val="22"/>
          <w:u w:val="single"/>
          <w:lang w:val="en-US" w:eastAsia="zh-CN"/>
        </w:rPr>
        <w:t>the index</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“the UE shall monitor slots at</w:t>
      </w:r>
      <w:r w:rsidRPr="002E0DB9">
        <w:rPr>
          <w:rFonts w:asciiTheme="minorHAnsi" w:hAnsiTheme="minorHAnsi" w:cstheme="minorHAnsi"/>
          <w:sz w:val="22"/>
          <w:szCs w:val="22"/>
          <w:lang w:val="en-US" w:eastAsia="zh-CN"/>
        </w:rPr>
        <w:t xml:space="preserve">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eastAsia="zh-CN"/>
        </w:rPr>
        <w:t xml:space="preserve">” and </w:t>
      </w:r>
      <w:r w:rsidRPr="002E0DB9">
        <w:rPr>
          <w:rFonts w:asciiTheme="minorHAnsi" w:hAnsiTheme="minorHAnsi" w:cstheme="minorHAnsi"/>
          <w:b/>
          <w:sz w:val="22"/>
          <w:szCs w:val="22"/>
          <w:u w:val="single"/>
          <w:lang w:val="en-US" w:eastAsia="zh-CN"/>
        </w:rPr>
        <w:t>the number</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 xml:space="preserve">“The UE monitors </w:t>
      </w:r>
      <w:r w:rsidRPr="002E0DB9">
        <w:rPr>
          <w:rFonts w:asciiTheme="minorHAnsi" w:hAnsiTheme="minorHAnsi" w:cstheme="minorHAnsi"/>
          <w:i/>
          <w:iCs/>
          <w:sz w:val="22"/>
          <w:szCs w:val="22"/>
          <w:lang w:val="en-US"/>
        </w:rPr>
        <w:t>k</w:t>
      </w:r>
      <w:r w:rsidRPr="002E0DB9">
        <w:rPr>
          <w:rFonts w:asciiTheme="minorHAnsi" w:hAnsiTheme="minorHAnsi" w:cstheme="minorHAnsi"/>
          <w:sz w:val="22"/>
          <w:szCs w:val="22"/>
          <w:lang w:val="en-US"/>
        </w:rPr>
        <w:t xml:space="preserve"> sensing occasions…”</w:t>
      </w:r>
      <w:r w:rsidRPr="002E0DB9">
        <w:rPr>
          <w:rFonts w:asciiTheme="minorHAnsi" w:hAnsiTheme="minorHAnsi" w:cstheme="minorHAnsi"/>
          <w:sz w:val="22"/>
          <w:szCs w:val="22"/>
          <w:lang w:val="en-US" w:eastAsia="zh-CN"/>
        </w:rPr>
        <w:t>.</w:t>
      </w:r>
    </w:p>
    <w:p w14:paraId="6200488F" w14:textId="77777777" w:rsidR="006C1C24" w:rsidRDefault="002E0DB9">
      <w:pPr>
        <w:pStyle w:val="ListParagraph"/>
        <w:numPr>
          <w:ilvl w:val="0"/>
          <w:numId w:val="35"/>
        </w:numPr>
        <w:spacing w:after="60"/>
        <w:jc w:val="both"/>
        <w:rPr>
          <w:rFonts w:cstheme="minorHAnsi"/>
          <w:color w:val="000000" w:themeColor="text1"/>
        </w:rPr>
      </w:pPr>
      <w:r>
        <w:rPr>
          <w:rFonts w:cstheme="minorHAnsi"/>
          <w:lang w:eastAsia="zh-CN"/>
        </w:rPr>
        <w:t>Editorial error: a space is missing in ‘</w:t>
      </w:r>
      <w:r>
        <w:rPr>
          <w:rFonts w:cstheme="minorHAnsi"/>
        </w:rPr>
        <w:t>where</w:t>
      </w:r>
      <m:oMath>
        <m:sSubSup>
          <m:sSubSupPr>
            <m:ctrlPr>
              <w:rPr>
                <w:rFonts w:ascii="Cambria Math" w:eastAsia="Malgun Gothic" w:hAnsi="Cambria Math" w:cstheme="minorHAnsi"/>
                <w:i/>
                <w:iCs/>
                <w:lang w:val="zh-CN" w:eastAsia="zh-TW"/>
              </w:rPr>
            </m:ctrlPr>
          </m:sSubSupPr>
          <m:e>
            <m:r>
              <w:rPr>
                <w:rFonts w:ascii="Cambria Math" w:hAnsi="Cambria Math" w:cstheme="minorHAnsi"/>
              </w:rPr>
              <m:t>t'</m:t>
            </m:r>
          </m:e>
          <m:sub>
            <m:r>
              <m:rPr>
                <m:sty m:val="bi"/>
              </m:rPr>
              <w:rPr>
                <w:rFonts w:ascii="Cambria Math" w:hAnsi="Cambria Math" w:cstheme="minorHAnsi"/>
              </w:rPr>
              <m:t>y'</m:t>
            </m:r>
          </m:sub>
          <m:sup>
            <m:r>
              <w:rPr>
                <w:rFonts w:ascii="Cambria Math" w:hAnsi="Cambria Math" w:cstheme="minorHAnsi"/>
              </w:rPr>
              <m:t>SL</m:t>
            </m:r>
          </m:sup>
        </m:sSubSup>
      </m:oMath>
      <w:r>
        <w:rPr>
          <w:rFonts w:cstheme="minorHAnsi"/>
          <w:i/>
          <w:iCs/>
        </w:rPr>
        <w:t xml:space="preserve"> </w:t>
      </w:r>
      <w:r>
        <w:rPr>
          <w:rFonts w:cstheme="minorHAnsi"/>
        </w:rPr>
        <w:t xml:space="preserve">is a slot belonging to the remaining </w:t>
      </w:r>
      <w:r>
        <w:rPr>
          <w:rFonts w:cstheme="minorHAnsi"/>
          <w:i/>
          <w:iCs/>
        </w:rPr>
        <w:t>Y</w:t>
      </w:r>
      <w:r>
        <w:rPr>
          <w:rFonts w:cstheme="minorHAnsi"/>
        </w:rPr>
        <w:t xml:space="preserve"> candidate slots</w:t>
      </w:r>
      <w:r>
        <w:rPr>
          <w:rFonts w:cstheme="minorHAnsi"/>
          <w:lang w:eastAsia="zh-CN"/>
        </w:rPr>
        <w:t>’</w:t>
      </w:r>
    </w:p>
    <w:p w14:paraId="3FEC7256" w14:textId="77777777" w:rsidR="006C1C24" w:rsidRDefault="006C1C24">
      <w:pPr>
        <w:spacing w:after="60"/>
        <w:jc w:val="both"/>
        <w:rPr>
          <w:rFonts w:asciiTheme="minorHAnsi" w:hAnsiTheme="minorHAnsi" w:cstheme="minorHAnsi"/>
          <w:color w:val="000000" w:themeColor="text1"/>
          <w:sz w:val="22"/>
        </w:rPr>
      </w:pPr>
    </w:p>
    <w:p w14:paraId="6CEB25A8"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[3]: </w:t>
      </w:r>
    </w:p>
    <w:p w14:paraId="141084C3" w14:textId="77777777" w:rsidR="006C1C24" w:rsidRDefault="002E0DB9">
      <w:pPr>
        <w:pStyle w:val="B1"/>
        <w:ind w:firstLine="0"/>
        <w:rPr>
          <w:lang w:val="en-US"/>
        </w:rPr>
      </w:pPr>
      <w:r>
        <w:rPr>
          <w:lang w:eastAsia="ko-KR"/>
        </w:rPr>
        <w:t xml:space="preserve">The UE monitors </w:t>
      </w:r>
      <w:del w:id="80" w:author="vivo" w:date="2023-02-15T22:00:00Z">
        <w:r>
          <w:rPr>
            <w:i/>
            <w:lang w:eastAsia="ko-KR"/>
          </w:rPr>
          <w:delText>k</w:delText>
        </w:r>
        <w:r>
          <w:rPr>
            <w:lang w:eastAsia="ko-KR"/>
          </w:rPr>
          <w:delText xml:space="preserve"> </w:delText>
        </w:r>
      </w:del>
      <w:ins w:id="81" w:author="vivo" w:date="2023-02-15T22:00:00Z">
        <w:r>
          <w:rPr>
            <w:iCs/>
            <w:lang w:eastAsia="ko-KR"/>
          </w:rPr>
          <w:t>K</w:t>
        </w:r>
        <w:r>
          <w:rPr>
            <w:lang w:eastAsia="ko-KR"/>
          </w:rPr>
          <w:t xml:space="preserve"> </w:t>
        </w:r>
      </w:ins>
      <w:r>
        <w:rPr>
          <w:lang w:eastAsia="ko-KR"/>
        </w:rPr>
        <w:t xml:space="preserve">sensing occasions determined by </w:t>
      </w:r>
      <w:proofErr w:type="spellStart"/>
      <w:r>
        <w:rPr>
          <w:i/>
          <w:lang w:eastAsia="zh-CN"/>
        </w:rPr>
        <w:t>sl</w:t>
      </w:r>
      <w:proofErr w:type="spellEnd"/>
      <w:r>
        <w:rPr>
          <w:i/>
          <w:lang w:eastAsia="zh-CN"/>
        </w:rPr>
        <w:t>-Additional-PBPS-Occasion</w:t>
      </w:r>
      <w:ins w:id="82" w:author="vivo" w:date="2023-02-15T22:01:00Z">
        <w:r>
          <w:rPr>
            <w:i/>
            <w:lang w:eastAsia="zh-CN"/>
          </w:rPr>
          <w:t xml:space="preserve"> </w:t>
        </w:r>
        <w:r>
          <w:rPr>
            <w:iCs/>
            <w:lang w:eastAsia="zh-CN"/>
          </w:rPr>
          <w:t>of each selected candidate slot</w:t>
        </w:r>
      </w:ins>
      <w:r>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hAnsi="Cambria Math"/>
                <w:lang w:eastAsia="ko-KR"/>
              </w:rPr>
              <m:t>P</m:t>
            </m:r>
          </m:e>
          <m:sub>
            <m:r>
              <m:rPr>
                <m:sty m:val="p"/>
              </m:rPr>
              <w:rPr>
                <w:rFonts w:ascii="Cambria Math" w:hAnsi="Cambria Math"/>
                <w:lang w:eastAsia="ko-KR"/>
              </w:rPr>
              <m:t>reserve</m:t>
            </m:r>
          </m:sub>
        </m:sSub>
      </m:oMath>
      <w:r>
        <w:rPr>
          <w:sz w:val="22"/>
          <w:szCs w:val="22"/>
          <w:lang w:eastAsia="ko-KR"/>
        </w:rPr>
        <w:t>, t</w:t>
      </w:r>
      <w:r>
        <w:rPr>
          <w:lang w:eastAsia="ko-KR"/>
        </w:rPr>
        <w:t xml:space="preserve">he values of </w:t>
      </w:r>
      <w:r>
        <w:rPr>
          <w:i/>
          <w:lang w:eastAsia="ko-KR"/>
        </w:rPr>
        <w:t>k</w:t>
      </w:r>
      <w:r>
        <w:rPr>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r>
          <w:rPr>
            <w:rFonts w:ascii="Cambria Math" w:hAnsi="Cambria Math"/>
            <w:lang w:eastAsia="ko-KR"/>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r>
          <m:rPr>
            <m:sty m:val="p"/>
          </m:rPr>
          <w:rPr>
            <w:rFonts w:ascii="Cambria Math" w:hAnsi="Cambria Math"/>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hAnsi="Cambria Math"/>
          </w:rPr>
          <m:t xml:space="preserve"> </m:t>
        </m:r>
        <m:r>
          <w:rPr>
            <w:rFonts w:ascii="Cambria Math" w:hAnsi="Cambria Math"/>
          </w:rPr>
          <m:t>)</m:t>
        </m:r>
        <m:r>
          <m:rPr>
            <m:sty m:val="p"/>
          </m:rPr>
          <w:rPr>
            <w:rFonts w:ascii="Cambria Math" w:hAnsi="Cambria Math"/>
          </w:rPr>
          <m:t xml:space="preserve"> </m:t>
        </m:r>
      </m:oMath>
      <w:ins w:id="83" w:author="vivo" w:date="2023-02-15T22:02:00Z">
        <w:r>
          <w:rPr>
            <w:rFonts w:hint="eastAsia"/>
            <w:lang w:eastAsia="zh-CN"/>
          </w:rPr>
          <w:t>a</w:t>
        </w:r>
        <w:proofErr w:type="spellStart"/>
        <w:r>
          <w:rPr>
            <w:lang w:eastAsia="zh-CN"/>
          </w:rPr>
          <w:t>nd</w:t>
        </w:r>
        <w:proofErr w:type="spellEnd"/>
        <w:r>
          <w:rPr>
            <w:lang w:eastAsia="zh-CN"/>
          </w:rPr>
          <w:t xml:space="preserve"> K=1 </w:t>
        </w:r>
      </w:ins>
      <w:r>
        <w:t xml:space="preserve">if </w:t>
      </w:r>
      <w:proofErr w:type="spellStart"/>
      <w:r>
        <w:rPr>
          <w:i/>
          <w:lang w:eastAsia="zh-CN"/>
        </w:rPr>
        <w:t>sl</w:t>
      </w:r>
      <w:proofErr w:type="spellEnd"/>
      <w:r>
        <w:rPr>
          <w:i/>
          <w:lang w:eastAsia="zh-CN"/>
        </w:rPr>
        <w:t>-Additional-PBPS-Occasion</w:t>
      </w:r>
      <w:r>
        <w:t xml:space="preserve"> is not (pre-)configured, and additionally includes the value of</w:t>
      </w:r>
      <w:r>
        <w:rPr>
          <w:i/>
        </w:rPr>
        <w:t xml:space="preserve"> k</w:t>
      </w:r>
      <w:r>
        <w:t xml:space="preserve"> corresponding to the last periodic sensing occasion prior to the most recent one </w:t>
      </w:r>
      <w:ins w:id="84" w:author="vivo" w:date="2023-02-15T22:02:00Z">
        <w:r>
          <w:t xml:space="preserve">and K=2 </w:t>
        </w:r>
      </w:ins>
      <w:r>
        <w:t xml:space="preserve">if </w:t>
      </w:r>
      <w:proofErr w:type="spellStart"/>
      <w:r>
        <w:rPr>
          <w:i/>
          <w:lang w:eastAsia="zh-CN"/>
        </w:rPr>
        <w:t>sl</w:t>
      </w:r>
      <w:proofErr w:type="spellEnd"/>
      <w:r>
        <w:rPr>
          <w:i/>
          <w:lang w:eastAsia="zh-CN"/>
        </w:rPr>
        <w:t>-Additional-PBPS-Occasion</w:t>
      </w:r>
      <w:r>
        <w:t xml:space="preserve"> is (pre-)configured.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oMath>
      <w:r>
        <w:rPr>
          <w:lang w:val="en-US"/>
        </w:rPr>
        <w:t xml:space="preserve"> is the first slot of the selected </w:t>
      </w:r>
      <w:r>
        <w:rPr>
          <w:i/>
          <w:lang w:val="en-US"/>
        </w:rPr>
        <w:t>Y</w:t>
      </w:r>
      <w:r>
        <w:rPr>
          <w:lang w:val="en-US"/>
        </w:rPr>
        <w:t xml:space="preserve"> candidate slots of PBPS.</w:t>
      </w:r>
    </w:p>
    <w:p w14:paraId="58C1E183" w14:textId="77777777" w:rsidR="006C1C24"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6CBDE86D" w14:textId="77777777">
        <w:tc>
          <w:tcPr>
            <w:tcW w:w="1555" w:type="dxa"/>
          </w:tcPr>
          <w:p w14:paraId="20F5530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7E7F17B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2467A280" w14:textId="77777777">
        <w:tc>
          <w:tcPr>
            <w:tcW w:w="1555" w:type="dxa"/>
          </w:tcPr>
          <w:p w14:paraId="4C8A7DBB" w14:textId="77777777" w:rsidR="006C1C24" w:rsidRDefault="002E0DB9">
            <w:pPr>
              <w:pStyle w:val="0Maintext"/>
              <w:spacing w:after="0" w:afterAutospacing="0"/>
              <w:ind w:firstLine="0"/>
            </w:pPr>
            <w:r>
              <w:t>Qualcomm</w:t>
            </w:r>
          </w:p>
        </w:tc>
        <w:tc>
          <w:tcPr>
            <w:tcW w:w="8363" w:type="dxa"/>
          </w:tcPr>
          <w:p w14:paraId="78064A91" w14:textId="77777777" w:rsidR="006C1C24" w:rsidRDefault="002E0DB9">
            <w:pPr>
              <w:pStyle w:val="0Maintext"/>
              <w:spacing w:after="0" w:afterAutospacing="0"/>
              <w:ind w:firstLine="0"/>
            </w:pPr>
            <w:r>
              <w:t>Ok with the change</w:t>
            </w:r>
          </w:p>
        </w:tc>
      </w:tr>
      <w:tr w:rsidR="006C1C24" w14:paraId="562DFB9D" w14:textId="77777777">
        <w:tc>
          <w:tcPr>
            <w:tcW w:w="1555" w:type="dxa"/>
          </w:tcPr>
          <w:p w14:paraId="36D1CBDD"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9869C14" w14:textId="77777777" w:rsidR="006C1C24" w:rsidRDefault="002E0DB9">
            <w:pPr>
              <w:pStyle w:val="0Maintext"/>
              <w:spacing w:after="0" w:afterAutospacing="0"/>
              <w:ind w:firstLine="0"/>
              <w:rPr>
                <w:rFonts w:eastAsia="DengXian"/>
                <w:lang w:eastAsia="zh-CN"/>
              </w:rPr>
            </w:pPr>
            <w:r>
              <w:rPr>
                <w:rFonts w:eastAsia="DengXian"/>
                <w:lang w:eastAsia="zh-CN"/>
              </w:rPr>
              <w:t>We don’t think to introduce K is necessary. In current specs, it is clear enough if the RRC parameter is not configured, the number of PSO is 1 and 2 if configured. Therefore, the only correction needed is to remove ‘</w:t>
            </w:r>
            <m:oMath>
              <m:r>
                <w:rPr>
                  <w:rFonts w:ascii="Cambria Math" w:eastAsia="DengXian" w:hAnsi="Cambria Math"/>
                  <w:lang w:eastAsia="zh-CN"/>
                </w:rPr>
                <m:t>k</m:t>
              </m:r>
            </m:oMath>
            <w:r>
              <w:rPr>
                <w:rFonts w:eastAsia="DengXian"/>
                <w:lang w:eastAsia="zh-CN"/>
              </w:rPr>
              <w:t>’ from the 1</w:t>
            </w:r>
            <w:proofErr w:type="spellStart"/>
            <w:r>
              <w:rPr>
                <w:rFonts w:eastAsia="DengXian"/>
                <w:vertAlign w:val="superscript"/>
                <w:lang w:eastAsia="zh-CN"/>
              </w:rPr>
              <w:t>st</w:t>
            </w:r>
            <w:proofErr w:type="spellEnd"/>
            <w:r>
              <w:rPr>
                <w:rFonts w:eastAsia="DengXian"/>
                <w:lang w:eastAsia="zh-CN"/>
              </w:rPr>
              <w:t xml:space="preserve"> sentence. We propose the following change:</w:t>
            </w:r>
          </w:p>
          <w:p w14:paraId="2C1E66FC" w14:textId="77777777" w:rsidR="006C1C24" w:rsidRDefault="006C1C24">
            <w:pPr>
              <w:pStyle w:val="0Maintext"/>
              <w:spacing w:after="0" w:afterAutospacing="0"/>
              <w:ind w:firstLine="0"/>
              <w:rPr>
                <w:rFonts w:eastAsia="DengXian"/>
                <w:lang w:eastAsia="zh-CN"/>
              </w:rPr>
            </w:pPr>
          </w:p>
          <w:p w14:paraId="2561A279" w14:textId="77777777" w:rsidR="006C1C24" w:rsidRDefault="002E0DB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proofErr w:type="spellStart"/>
            <w:r>
              <w:rPr>
                <w:rFonts w:cs="Times New Roman"/>
                <w:i/>
                <w:lang w:eastAsia="zh-CN"/>
              </w:rPr>
              <w:t>sl</w:t>
            </w:r>
            <w:proofErr w:type="spellEnd"/>
            <w:r>
              <w:rPr>
                <w:rFonts w:cs="Times New Roman"/>
                <w:i/>
                <w:lang w:eastAsia="zh-CN"/>
              </w:rPr>
              <w:t>-Additional-PBPS-Occasion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2DA2B607" w14:textId="77777777" w:rsidR="006C1C24" w:rsidRDefault="006C1C24">
            <w:pPr>
              <w:pStyle w:val="ListParagraph"/>
              <w:numPr>
                <w:ilvl w:val="0"/>
                <w:numId w:val="36"/>
              </w:numPr>
              <w:spacing w:after="0"/>
              <w:ind w:left="2160" w:hanging="180"/>
              <w:contextualSpacing w:val="0"/>
              <w:rPr>
                <w:rFonts w:ascii="Times New Roman" w:hAnsi="Times New Roman" w:cs="Times New Roman"/>
              </w:rPr>
            </w:pPr>
          </w:p>
        </w:tc>
      </w:tr>
      <w:tr w:rsidR="006C1C24" w14:paraId="2B6539CB" w14:textId="77777777">
        <w:tc>
          <w:tcPr>
            <w:tcW w:w="1555" w:type="dxa"/>
          </w:tcPr>
          <w:p w14:paraId="3D1AA468" w14:textId="77777777" w:rsidR="006C1C24" w:rsidRDefault="002E0DB9">
            <w:pPr>
              <w:pStyle w:val="0Maintext"/>
              <w:spacing w:after="0" w:afterAutospacing="0"/>
              <w:ind w:firstLine="0"/>
            </w:pPr>
            <w:r>
              <w:t>Intel</w:t>
            </w:r>
          </w:p>
        </w:tc>
        <w:tc>
          <w:tcPr>
            <w:tcW w:w="8363" w:type="dxa"/>
          </w:tcPr>
          <w:p w14:paraId="4221F29D" w14:textId="77777777" w:rsidR="006C1C24" w:rsidRDefault="002E0DB9">
            <w:pPr>
              <w:pStyle w:val="0Maintext"/>
              <w:spacing w:after="0" w:afterAutospacing="0"/>
              <w:ind w:firstLine="0"/>
            </w:pPr>
            <w:r>
              <w:t>We are ok with the change.</w:t>
            </w:r>
          </w:p>
        </w:tc>
      </w:tr>
      <w:tr w:rsidR="006C1C24" w14:paraId="184F43BF" w14:textId="77777777">
        <w:tc>
          <w:tcPr>
            <w:tcW w:w="1555" w:type="dxa"/>
          </w:tcPr>
          <w:p w14:paraId="6566E28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370D67AE" w14:textId="77777777" w:rsidR="006C1C24" w:rsidRDefault="002E0DB9">
            <w:pPr>
              <w:pStyle w:val="0Maintext"/>
              <w:spacing w:after="0" w:afterAutospacing="0"/>
              <w:ind w:firstLine="0"/>
            </w:pPr>
            <w:r>
              <w:rPr>
                <w:rFonts w:eastAsia="DengXian" w:hint="eastAsia"/>
                <w:lang w:eastAsia="zh-CN"/>
              </w:rPr>
              <w:t>We</w:t>
            </w:r>
            <w:r>
              <w:rPr>
                <w:rFonts w:eastAsia="DengXian"/>
                <w:lang w:eastAsia="zh-CN"/>
              </w:rPr>
              <w:t xml:space="preserve"> think the new added “</w:t>
            </w:r>
            <w:r>
              <w:rPr>
                <w:iCs/>
                <w:color w:val="FF0000"/>
                <w:lang w:eastAsia="zh-CN"/>
              </w:rPr>
              <w:t>of each selected candidate slot</w:t>
            </w:r>
            <w:r>
              <w:rPr>
                <w:rFonts w:eastAsia="DengXian"/>
                <w:lang w:eastAsia="zh-CN"/>
              </w:rPr>
              <w:t>” is not needed. In TS 38.214, w</w:t>
            </w:r>
            <w:r>
              <w:rPr>
                <w:lang w:eastAsia="ko-KR"/>
              </w:rPr>
              <w:t xml:space="preserve">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lang w:eastAsia="ko-KR"/>
              </w:rPr>
              <w:t xml:space="preserve"> is a slot of the selected candidate slots. According to the above formula and description in current specification, it is already clear enough that each selected candidate slot will have one or two corresponding periodic sensing occasions. And we are ok with other changes.</w:t>
            </w:r>
          </w:p>
        </w:tc>
      </w:tr>
      <w:tr w:rsidR="006C1C24" w14:paraId="7D7234E7" w14:textId="77777777">
        <w:tc>
          <w:tcPr>
            <w:tcW w:w="1555" w:type="dxa"/>
          </w:tcPr>
          <w:p w14:paraId="33E6BF71"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364B2FB6"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 xml:space="preserve">Ok with the change on K, no need of </w:t>
            </w:r>
            <w:r>
              <w:rPr>
                <w:rFonts w:eastAsia="SimSun"/>
                <w:lang w:val="en-US" w:eastAsia="zh-CN"/>
              </w:rPr>
              <w:t>‘</w:t>
            </w:r>
            <w:r>
              <w:rPr>
                <w:iCs/>
                <w:color w:val="FF0000"/>
                <w:lang w:eastAsia="zh-CN"/>
              </w:rPr>
              <w:t>of each selected candidate slot</w:t>
            </w:r>
            <w:r>
              <w:rPr>
                <w:rFonts w:eastAsia="SimSun"/>
                <w:lang w:val="en-US" w:eastAsia="zh-CN"/>
              </w:rPr>
              <w:t>’</w:t>
            </w:r>
          </w:p>
        </w:tc>
      </w:tr>
      <w:tr w:rsidR="00E865E9" w14:paraId="52E6C7A8" w14:textId="77777777">
        <w:tc>
          <w:tcPr>
            <w:tcW w:w="1555" w:type="dxa"/>
          </w:tcPr>
          <w:p w14:paraId="21646F51" w14:textId="77777777" w:rsidR="00E865E9" w:rsidRDefault="00E865E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250F3165" w14:textId="77777777" w:rsidR="00E865E9" w:rsidRDefault="00E865E9">
            <w:pPr>
              <w:pStyle w:val="0Maintext"/>
              <w:spacing w:after="0" w:afterAutospacing="0"/>
              <w:ind w:firstLine="0"/>
              <w:rPr>
                <w:rFonts w:eastAsia="SimSun"/>
                <w:lang w:val="en-US" w:eastAsia="zh-CN"/>
              </w:rPr>
            </w:pPr>
            <w:r>
              <w:rPr>
                <w:rFonts w:eastAsia="SimSun"/>
                <w:lang w:val="en-US" w:eastAsia="zh-CN"/>
              </w:rPr>
              <w:t>Share the similar view with OPPO and ZTE.</w:t>
            </w:r>
          </w:p>
        </w:tc>
      </w:tr>
      <w:tr w:rsidR="00747760" w14:paraId="3F42A34D" w14:textId="77777777">
        <w:tc>
          <w:tcPr>
            <w:tcW w:w="1555" w:type="dxa"/>
          </w:tcPr>
          <w:p w14:paraId="160E7BB9" w14:textId="709B6832" w:rsidR="00747760" w:rsidRDefault="00747760">
            <w:pPr>
              <w:pStyle w:val="0Maintext"/>
              <w:spacing w:after="0" w:afterAutospacing="0"/>
              <w:ind w:firstLine="0"/>
              <w:rPr>
                <w:rFonts w:eastAsia="SimSun"/>
                <w:lang w:val="en-US" w:eastAsia="zh-CN"/>
              </w:rPr>
            </w:pPr>
            <w:r>
              <w:rPr>
                <w:rFonts w:eastAsia="SimSun"/>
                <w:lang w:val="en-US" w:eastAsia="zh-CN"/>
              </w:rPr>
              <w:lastRenderedPageBreak/>
              <w:t>V</w:t>
            </w:r>
            <w:r>
              <w:rPr>
                <w:rFonts w:eastAsia="SimSun" w:hint="eastAsia"/>
                <w:lang w:val="en-US" w:eastAsia="zh-CN"/>
              </w:rPr>
              <w:t>ivo</w:t>
            </w:r>
          </w:p>
        </w:tc>
        <w:tc>
          <w:tcPr>
            <w:tcW w:w="8363" w:type="dxa"/>
          </w:tcPr>
          <w:p w14:paraId="1B1E18B9" w14:textId="7030D1FE" w:rsidR="00CB312D" w:rsidRDefault="00CB312D" w:rsidP="00747760">
            <w:pPr>
              <w:pStyle w:val="0Maintext"/>
              <w:spacing w:after="0" w:afterAutospacing="0"/>
              <w:ind w:firstLine="0"/>
              <w:rPr>
                <w:rFonts w:eastAsia="SimSun"/>
                <w:lang w:val="en-US" w:eastAsia="zh-CN"/>
              </w:rPr>
            </w:pPr>
            <w:r>
              <w:rPr>
                <w:rFonts w:eastAsia="SimSun"/>
                <w:lang w:val="en-US" w:eastAsia="zh-CN"/>
              </w:rPr>
              <w:t>Support.</w:t>
            </w:r>
          </w:p>
          <w:p w14:paraId="1128FE51" w14:textId="77777777" w:rsidR="00B129BD" w:rsidRPr="00645F97" w:rsidRDefault="00747760" w:rsidP="00747760">
            <w:pPr>
              <w:pStyle w:val="0Maintext"/>
              <w:spacing w:after="0" w:afterAutospacing="0"/>
              <w:ind w:firstLine="0"/>
              <w:rPr>
                <w:rFonts w:eastAsia="SimSun"/>
                <w:lang w:val="en-US" w:eastAsia="zh-CN"/>
              </w:rPr>
            </w:pPr>
            <w:r>
              <w:rPr>
                <w:rFonts w:eastAsia="SimSun"/>
                <w:lang w:val="en-US" w:eastAsia="zh-CN"/>
              </w:rPr>
              <w:t>The ‘</w:t>
            </w:r>
            <w:r>
              <w:rPr>
                <w:iCs/>
                <w:color w:val="FF0000"/>
                <w:lang w:eastAsia="zh-CN"/>
              </w:rPr>
              <w:t>of each selected candidate slot</w:t>
            </w:r>
            <w:r>
              <w:rPr>
                <w:rFonts w:eastAsia="SimSun"/>
                <w:lang w:val="en-US" w:eastAsia="zh-CN"/>
              </w:rPr>
              <w:t xml:space="preserve">’ is added to avoid </w:t>
            </w:r>
            <w:r w:rsidR="00B129BD">
              <w:rPr>
                <w:rFonts w:eastAsia="SimSun"/>
                <w:lang w:val="en-US" w:eastAsia="zh-CN"/>
              </w:rPr>
              <w:t>misinterpretation</w:t>
            </w:r>
            <w:r>
              <w:rPr>
                <w:rFonts w:eastAsia="SimSun"/>
                <w:lang w:val="en-US" w:eastAsia="zh-CN"/>
              </w:rPr>
              <w:t xml:space="preserve"> that UE only monitor </w:t>
            </w:r>
            <w:r w:rsidR="00B129BD">
              <w:rPr>
                <w:rFonts w:eastAsia="SimSun"/>
                <w:lang w:val="en-US" w:eastAsia="zh-CN"/>
              </w:rPr>
              <w:t>one</w:t>
            </w:r>
            <w:r>
              <w:rPr>
                <w:rFonts w:eastAsia="SimSun"/>
                <w:lang w:val="en-US" w:eastAsia="zh-CN"/>
              </w:rPr>
              <w:t xml:space="preserve"> or two slots </w:t>
            </w:r>
            <w:r w:rsidR="00B129BD">
              <w:rPr>
                <w:rFonts w:eastAsia="SimSun"/>
                <w:lang w:val="en-US" w:eastAsia="zh-CN"/>
              </w:rPr>
              <w:t xml:space="preserve">in total </w:t>
            </w:r>
            <w:r>
              <w:rPr>
                <w:rFonts w:eastAsia="SimSun"/>
                <w:lang w:val="en-US" w:eastAsia="zh-CN"/>
              </w:rPr>
              <w:t xml:space="preserve">for the whole set of Y slots. But if companies think it is clear </w:t>
            </w:r>
            <w:r w:rsidR="00587ED4">
              <w:rPr>
                <w:rFonts w:eastAsia="SimSun"/>
                <w:lang w:val="en-US" w:eastAsia="zh-CN"/>
              </w:rPr>
              <w:t xml:space="preserve">even </w:t>
            </w:r>
            <w:r>
              <w:rPr>
                <w:rFonts w:eastAsia="SimSun"/>
                <w:lang w:val="en-US" w:eastAsia="zh-CN"/>
              </w:rPr>
              <w:t>without ‘</w:t>
            </w:r>
            <w:r>
              <w:rPr>
                <w:iCs/>
                <w:color w:val="FF0000"/>
                <w:lang w:eastAsia="zh-CN"/>
              </w:rPr>
              <w:t>of each selected candidate slot</w:t>
            </w:r>
            <w:r>
              <w:rPr>
                <w:rFonts w:eastAsia="SimSun"/>
                <w:lang w:val="en-US" w:eastAsia="zh-CN"/>
              </w:rPr>
              <w:t>’, we are ok to remove it.</w:t>
            </w:r>
            <w:r w:rsidR="00B129BD">
              <w:rPr>
                <w:rFonts w:eastAsia="SimSun"/>
                <w:lang w:val="en-US" w:eastAsia="zh-CN"/>
              </w:rPr>
              <w:t xml:space="preserve"> </w:t>
            </w:r>
          </w:p>
          <w:p w14:paraId="44AD1670" w14:textId="279EC645" w:rsidR="00CB312D" w:rsidRDefault="00B129BD" w:rsidP="00747760">
            <w:pPr>
              <w:pStyle w:val="0Maintext"/>
              <w:spacing w:after="0" w:afterAutospacing="0"/>
              <w:ind w:firstLine="0"/>
              <w:rPr>
                <w:rFonts w:eastAsia="SimSun"/>
                <w:lang w:val="en-US" w:eastAsia="zh-CN"/>
              </w:rPr>
            </w:pPr>
            <w:r>
              <w:rPr>
                <w:rFonts w:eastAsia="SimSun"/>
                <w:lang w:val="en-US" w:eastAsia="zh-CN"/>
              </w:rPr>
              <w:t>We are also ok with Sharp’s suggestion.</w:t>
            </w:r>
          </w:p>
        </w:tc>
      </w:tr>
      <w:tr w:rsidR="00645F97" w14:paraId="4716D8C5" w14:textId="77777777">
        <w:tc>
          <w:tcPr>
            <w:tcW w:w="1555" w:type="dxa"/>
          </w:tcPr>
          <w:p w14:paraId="5800EE73" w14:textId="5F33F5C3" w:rsidR="00645F97" w:rsidRDefault="00645F97">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2A6C38CB" w14:textId="77777777" w:rsidR="00645F97" w:rsidRDefault="00645F97" w:rsidP="00747760">
            <w:pPr>
              <w:pStyle w:val="0Maintext"/>
              <w:spacing w:after="0" w:afterAutospacing="0"/>
              <w:ind w:firstLine="0"/>
              <w:rPr>
                <w:rFonts w:eastAsia="SimSun"/>
                <w:lang w:val="en-US" w:eastAsia="zh-CN"/>
              </w:rPr>
            </w:pPr>
            <w:r>
              <w:rPr>
                <w:rFonts w:eastAsia="SimSun"/>
                <w:lang w:val="en-US" w:eastAsia="zh-CN"/>
              </w:rPr>
              <w:t>We do not think the changes are needed and original spec is clear.</w:t>
            </w:r>
          </w:p>
          <w:p w14:paraId="36C88EB0" w14:textId="3A95D73E" w:rsidR="00645F97" w:rsidRDefault="00645F97" w:rsidP="00747760">
            <w:pPr>
              <w:pStyle w:val="0Maintext"/>
              <w:spacing w:after="0" w:afterAutospacing="0"/>
              <w:ind w:firstLine="0"/>
              <w:rPr>
                <w:rFonts w:eastAsia="SimSun"/>
                <w:lang w:val="en-US" w:eastAsia="zh-CN"/>
              </w:rPr>
            </w:pPr>
            <w:r>
              <w:rPr>
                <w:rFonts w:eastAsia="SimSun"/>
                <w:lang w:val="en-US" w:eastAsia="zh-CN"/>
              </w:rPr>
              <w:t>Original “</w:t>
            </w:r>
            <w:r w:rsidRPr="00645F97">
              <w:rPr>
                <w:rFonts w:eastAsia="SimSun"/>
                <w:i/>
                <w:lang w:val="en-US" w:eastAsia="zh-CN"/>
              </w:rPr>
              <w:t>k</w:t>
            </w:r>
            <w:r>
              <w:rPr>
                <w:rFonts w:eastAsia="SimSun"/>
                <w:lang w:val="en-US" w:eastAsia="zh-CN"/>
              </w:rPr>
              <w:t xml:space="preserve"> sensing occasions” represents occasions that UE should </w:t>
            </w:r>
            <w:r w:rsidR="007A582D">
              <w:rPr>
                <w:rFonts w:eastAsia="SimSun"/>
                <w:lang w:val="en-US" w:eastAsia="zh-CN"/>
              </w:rPr>
              <w:t>sense. “…</w:t>
            </w:r>
            <w:r w:rsidR="007A582D">
              <w:rPr>
                <w:lang w:eastAsia="ko-KR"/>
              </w:rPr>
              <w:t>correspond to the most recent sensing occasion…</w:t>
            </w:r>
            <w:r w:rsidR="007A582D">
              <w:rPr>
                <w:rFonts w:eastAsia="SimSun"/>
                <w:lang w:val="en-US" w:eastAsia="zh-CN"/>
              </w:rPr>
              <w:t>” means UE only sense one occasion which is the most recent one; “</w:t>
            </w:r>
            <w:r w:rsidR="007A582D">
              <w:t>additionally includes the value of</w:t>
            </w:r>
            <w:r w:rsidR="007A582D">
              <w:rPr>
                <w:i/>
              </w:rPr>
              <w:t xml:space="preserve"> k</w:t>
            </w:r>
            <w:r w:rsidR="007A582D">
              <w:t xml:space="preserve"> corresponding to the last periodic sensing occasion” indicates UE should sense two occasions. </w:t>
            </w:r>
            <w:proofErr w:type="gramStart"/>
            <w:r w:rsidR="007A582D">
              <w:t>Thus</w:t>
            </w:r>
            <w:proofErr w:type="gramEnd"/>
            <w:r w:rsidR="007A582D">
              <w:t xml:space="preserve"> the spec is clear and we think no changes is needed.</w:t>
            </w:r>
          </w:p>
        </w:tc>
      </w:tr>
    </w:tbl>
    <w:p w14:paraId="7A865B4F" w14:textId="5E901E30" w:rsidR="006C1C24" w:rsidRDefault="006C1C24">
      <w:pPr>
        <w:spacing w:after="60"/>
        <w:jc w:val="both"/>
        <w:rPr>
          <w:rFonts w:cstheme="minorHAnsi"/>
          <w:color w:val="000000" w:themeColor="text1"/>
          <w:szCs w:val="28"/>
        </w:rPr>
      </w:pPr>
    </w:p>
    <w:p w14:paraId="74D2E57E" w14:textId="1E99D33A" w:rsidR="00D84145" w:rsidRPr="005669F9" w:rsidRDefault="00D84145" w:rsidP="00D84145">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5D438EBA" w14:textId="0DA0E675" w:rsidR="00D84145" w:rsidRDefault="00D84145" w:rsidP="005669F9">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Based on the inputs provided, it seems the majority is OK with the changes in [3/vivo] except the part “</w:t>
      </w:r>
      <w:r w:rsidRPr="00D84145">
        <w:rPr>
          <w:rFonts w:asciiTheme="minorHAnsi" w:hAnsiTheme="minorHAnsi" w:cstheme="minorHAnsi"/>
          <w:color w:val="000000" w:themeColor="text1"/>
          <w:sz w:val="22"/>
        </w:rPr>
        <w:t>of each selected candidate slot</w:t>
      </w:r>
      <w:r>
        <w:rPr>
          <w:rFonts w:asciiTheme="minorHAnsi" w:hAnsiTheme="minorHAnsi" w:cstheme="minorHAnsi"/>
          <w:color w:val="000000" w:themeColor="text1"/>
          <w:sz w:val="22"/>
        </w:rPr>
        <w:t>”. Sharp suggested a simpler change and it seems to be acceptable</w:t>
      </w:r>
      <w:r w:rsidR="005669F9">
        <w:rPr>
          <w:rFonts w:asciiTheme="minorHAnsi" w:hAnsiTheme="minorHAnsi" w:cstheme="minorHAnsi"/>
          <w:color w:val="000000" w:themeColor="text1"/>
          <w:sz w:val="22"/>
        </w:rPr>
        <w:t xml:space="preserve"> by the original proponent. I think this change should be fine by Huawei/Hisilicon. Therefore, I recommend the following modified change proposal from Sharp in the following.</w:t>
      </w:r>
    </w:p>
    <w:p w14:paraId="47A3A28E" w14:textId="554D972D" w:rsidR="005669F9" w:rsidRPr="00D650F3" w:rsidRDefault="005669F9" w:rsidP="005669F9">
      <w:pPr>
        <w:spacing w:before="120" w:after="120"/>
        <w:jc w:val="center"/>
        <w:rPr>
          <w:b/>
          <w:noProof/>
          <w:color w:val="FF0000"/>
        </w:rPr>
      </w:pPr>
      <w:r>
        <w:rPr>
          <w:b/>
          <w:noProof/>
          <w:color w:val="FF0000"/>
        </w:rPr>
        <w:t>&lt;Beginning of propose changes</w:t>
      </w:r>
      <w:r w:rsidRPr="00D650F3">
        <w:rPr>
          <w:b/>
          <w:noProof/>
          <w:color w:val="FF0000"/>
        </w:rPr>
        <w:t>&gt;</w:t>
      </w:r>
    </w:p>
    <w:p w14:paraId="68B1309E" w14:textId="77777777" w:rsidR="005669F9" w:rsidRDefault="005669F9" w:rsidP="005669F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proofErr w:type="spellStart"/>
      <w:r>
        <w:rPr>
          <w:rFonts w:cs="Times New Roman"/>
          <w:i/>
          <w:lang w:eastAsia="zh-CN"/>
        </w:rPr>
        <w:t>sl</w:t>
      </w:r>
      <w:proofErr w:type="spellEnd"/>
      <w:r>
        <w:rPr>
          <w:rFonts w:cs="Times New Roman"/>
          <w:i/>
          <w:lang w:eastAsia="zh-CN"/>
        </w:rPr>
        <w:t>-Additional-PBPS-Occasion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proofErr w:type="spellStart"/>
      <w:r>
        <w:rPr>
          <w:rFonts w:cs="Times New Roman"/>
          <w:i/>
          <w:lang w:eastAsia="zh-CN"/>
        </w:rPr>
        <w:t>sl</w:t>
      </w:r>
      <w:proofErr w:type="spellEnd"/>
      <w:r>
        <w:rPr>
          <w:rFonts w:cs="Times New Roman"/>
          <w:i/>
          <w:lang w:eastAsia="zh-CN"/>
        </w:rPr>
        <w:t>-Additional-PBPS-Occasion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176DA374" w14:textId="2D0DE39A" w:rsidR="005669F9" w:rsidRPr="005669F9" w:rsidRDefault="005669F9" w:rsidP="005669F9">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5F45DEF3" w14:textId="61E06B7D" w:rsidR="005669F9" w:rsidRDefault="005669F9" w:rsidP="00D84145">
      <w:pPr>
        <w:spacing w:after="60"/>
        <w:jc w:val="both"/>
        <w:rPr>
          <w:rFonts w:asciiTheme="minorHAnsi" w:hAnsiTheme="minorHAnsi" w:cstheme="minorHAnsi"/>
          <w:color w:val="000000" w:themeColor="text1"/>
          <w:sz w:val="22"/>
        </w:rPr>
      </w:pPr>
    </w:p>
    <w:p w14:paraId="479B5AA7" w14:textId="77777777" w:rsidR="00AC303A" w:rsidRPr="00AC303A" w:rsidRDefault="00AC303A" w:rsidP="00AC303A">
      <w:pPr>
        <w:rPr>
          <w:sz w:val="22"/>
          <w:szCs w:val="22"/>
          <w:lang w:eastAsia="x-none"/>
        </w:rPr>
      </w:pPr>
      <w:r w:rsidRPr="00AC303A">
        <w:rPr>
          <w:sz w:val="22"/>
          <w:szCs w:val="22"/>
          <w:highlight w:val="green"/>
          <w:lang w:eastAsia="x-none"/>
        </w:rPr>
        <w:t>Agreement</w:t>
      </w:r>
    </w:p>
    <w:p w14:paraId="2DF19A4D" w14:textId="77777777" w:rsidR="00AC303A" w:rsidRPr="00AC303A" w:rsidRDefault="00AC303A" w:rsidP="00AC303A">
      <w:pPr>
        <w:rPr>
          <w:sz w:val="22"/>
          <w:szCs w:val="22"/>
          <w:lang w:eastAsia="x-none"/>
        </w:rPr>
      </w:pPr>
      <w:r w:rsidRPr="00AC303A">
        <w:rPr>
          <w:sz w:val="22"/>
          <w:szCs w:val="22"/>
          <w:lang w:eastAsia="x-none"/>
        </w:rPr>
        <w:t>The following TP is endorsed for TS38.214 section 8.1.4:</w:t>
      </w:r>
    </w:p>
    <w:p w14:paraId="28B94973" w14:textId="77777777" w:rsidR="00AC303A" w:rsidRPr="00AC303A" w:rsidRDefault="00AC303A" w:rsidP="00AC303A">
      <w:pPr>
        <w:rPr>
          <w:sz w:val="22"/>
          <w:szCs w:val="22"/>
          <w:lang w:eastAsia="x-none"/>
        </w:rPr>
      </w:pPr>
    </w:p>
    <w:p w14:paraId="67439392" w14:textId="77777777" w:rsidR="00AC303A" w:rsidRPr="00AC303A" w:rsidRDefault="00AC303A" w:rsidP="00AC303A">
      <w:pPr>
        <w:spacing w:before="120" w:after="120"/>
        <w:jc w:val="center"/>
        <w:rPr>
          <w:b/>
          <w:noProof/>
          <w:color w:val="FF0000"/>
          <w:sz w:val="22"/>
          <w:szCs w:val="22"/>
        </w:rPr>
      </w:pPr>
      <w:r w:rsidRPr="00AC303A">
        <w:rPr>
          <w:b/>
          <w:noProof/>
          <w:color w:val="FF0000"/>
          <w:sz w:val="22"/>
          <w:szCs w:val="22"/>
        </w:rPr>
        <w:t>&lt;Beginning of propose changes&gt;</w:t>
      </w:r>
    </w:p>
    <w:p w14:paraId="26813D3B" w14:textId="35862D05" w:rsidR="00AC303A" w:rsidRPr="00AC303A" w:rsidRDefault="00AC303A" w:rsidP="00AC303A">
      <w:pPr>
        <w:pStyle w:val="0Maintext"/>
        <w:spacing w:after="0" w:afterAutospacing="0"/>
        <w:ind w:leftChars="200" w:left="480" w:firstLine="0"/>
        <w:rPr>
          <w:rFonts w:eastAsia="DengXian" w:cs="Times New Roman"/>
          <w:lang w:eastAsia="zh-CN"/>
        </w:rPr>
      </w:pPr>
      <w:r w:rsidRPr="00AC303A">
        <w:rPr>
          <w:rFonts w:cs="Times New Roman"/>
          <w:lang w:eastAsia="ko-KR"/>
        </w:rPr>
        <w:t xml:space="preserve">The UE monitors </w:t>
      </w:r>
      <w:r w:rsidRPr="00AC303A">
        <w:rPr>
          <w:rFonts w:cs="Times New Roman"/>
          <w:i/>
          <w:strike/>
          <w:color w:val="FF0000"/>
          <w:lang w:eastAsia="ko-KR"/>
        </w:rPr>
        <w:t>k</w:t>
      </w:r>
      <w:r w:rsidRPr="00AC303A">
        <w:rPr>
          <w:rFonts w:cs="Times New Roman"/>
          <w:lang w:eastAsia="ko-KR"/>
        </w:rPr>
        <w:t xml:space="preserve"> sensing occasion</w:t>
      </w:r>
      <w:r w:rsidRPr="00AC303A">
        <w:rPr>
          <w:rFonts w:cs="Times New Roman"/>
          <w:color w:val="FF0000"/>
          <w:lang w:eastAsia="ko-KR"/>
        </w:rPr>
        <w:t>(</w:t>
      </w:r>
      <w:r w:rsidRPr="00AC303A">
        <w:rPr>
          <w:rFonts w:cs="Times New Roman"/>
          <w:lang w:eastAsia="ko-KR"/>
        </w:rPr>
        <w:t>s</w:t>
      </w:r>
      <w:r w:rsidRPr="00AC303A">
        <w:rPr>
          <w:rFonts w:cs="Times New Roman"/>
          <w:color w:val="FF0000"/>
          <w:lang w:eastAsia="ko-KR"/>
        </w:rPr>
        <w:t>)</w:t>
      </w:r>
      <w:r w:rsidRPr="00AC303A">
        <w:rPr>
          <w:rFonts w:cs="Times New Roman"/>
          <w:lang w:eastAsia="ko-KR"/>
        </w:rPr>
        <w:t xml:space="preserve"> determined by </w:t>
      </w:r>
      <w:proofErr w:type="spellStart"/>
      <w:r w:rsidRPr="00AC303A">
        <w:rPr>
          <w:rFonts w:cs="Times New Roman"/>
          <w:i/>
          <w:lang w:eastAsia="zh-CN"/>
        </w:rPr>
        <w:t>sl</w:t>
      </w:r>
      <w:proofErr w:type="spellEnd"/>
      <w:r w:rsidRPr="00AC303A">
        <w:rPr>
          <w:rFonts w:cs="Times New Roman"/>
          <w:i/>
          <w:lang w:eastAsia="zh-CN"/>
        </w:rPr>
        <w:t>-Additional-PBPS-Occasion</w:t>
      </w:r>
      <w:r w:rsidRPr="00AC303A">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sidRPr="00AC303A">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sidRPr="00AC303A">
        <w:rPr>
          <w:rFonts w:cs="Times New Roman"/>
          <w:lang w:eastAsia="ko-KR"/>
        </w:rPr>
        <w:t xml:space="preserve">, the values of </w:t>
      </w:r>
      <w:r w:rsidRPr="00AC303A">
        <w:rPr>
          <w:rFonts w:cs="Times New Roman"/>
          <w:i/>
          <w:lang w:eastAsia="ko-KR"/>
        </w:rPr>
        <w:t>k</w:t>
      </w:r>
      <w:r w:rsidRPr="00AC303A">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sidRPr="00AC303A">
        <w:rPr>
          <w:rFonts w:cs="Times New Roman"/>
        </w:rPr>
        <w:t xml:space="preserve">if </w:t>
      </w:r>
      <w:proofErr w:type="spellStart"/>
      <w:r w:rsidRPr="00AC303A">
        <w:rPr>
          <w:rFonts w:cs="Times New Roman"/>
          <w:i/>
          <w:lang w:eastAsia="zh-CN"/>
        </w:rPr>
        <w:t>sl</w:t>
      </w:r>
      <w:proofErr w:type="spellEnd"/>
      <w:r w:rsidRPr="00AC303A">
        <w:rPr>
          <w:rFonts w:cs="Times New Roman"/>
          <w:i/>
          <w:lang w:eastAsia="zh-CN"/>
        </w:rPr>
        <w:t>-Additional-PBPS-Occasion</w:t>
      </w:r>
      <w:r w:rsidRPr="00AC303A">
        <w:rPr>
          <w:rFonts w:cs="Times New Roman"/>
        </w:rPr>
        <w:t xml:space="preserve"> is not (pre-)configured, and additionally includes the value of</w:t>
      </w:r>
      <w:r w:rsidRPr="00AC303A">
        <w:rPr>
          <w:rFonts w:cs="Times New Roman"/>
          <w:i/>
        </w:rPr>
        <w:t xml:space="preserve"> k</w:t>
      </w:r>
      <w:r w:rsidRPr="00AC303A">
        <w:rPr>
          <w:rFonts w:cs="Times New Roman"/>
        </w:rPr>
        <w:t xml:space="preserve"> corresponding to the last periodic sensing occasion prior to the most recent one if </w:t>
      </w:r>
      <w:proofErr w:type="spellStart"/>
      <w:r w:rsidRPr="00AC303A">
        <w:rPr>
          <w:rFonts w:cs="Times New Roman"/>
          <w:i/>
          <w:lang w:eastAsia="zh-CN"/>
        </w:rPr>
        <w:t>sl</w:t>
      </w:r>
      <w:proofErr w:type="spellEnd"/>
      <w:r w:rsidRPr="00AC303A">
        <w:rPr>
          <w:rFonts w:cs="Times New Roman"/>
          <w:i/>
          <w:lang w:eastAsia="zh-CN"/>
        </w:rPr>
        <w:t>-Additional-PBPS-Occasion</w:t>
      </w:r>
      <w:r w:rsidRPr="00AC303A">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sidRPr="00AC303A">
        <w:rPr>
          <w:rFonts w:cs="Times New Roman"/>
        </w:rPr>
        <w:t xml:space="preserve"> is the first slot of the selected </w:t>
      </w:r>
      <w:r w:rsidRPr="00AC303A">
        <w:rPr>
          <w:rFonts w:cs="Times New Roman"/>
          <w:i/>
        </w:rPr>
        <w:t>Y</w:t>
      </w:r>
      <w:r w:rsidRPr="00AC303A">
        <w:rPr>
          <w:rFonts w:cs="Times New Roman"/>
        </w:rPr>
        <w:t xml:space="preserve"> candidate slots of PBPS.</w:t>
      </w:r>
    </w:p>
    <w:p w14:paraId="4716B735" w14:textId="77777777" w:rsidR="00AC303A" w:rsidRPr="00AC303A" w:rsidRDefault="00AC303A" w:rsidP="00AC303A">
      <w:pPr>
        <w:spacing w:before="120" w:after="60"/>
        <w:jc w:val="center"/>
        <w:rPr>
          <w:color w:val="000000"/>
          <w:sz w:val="22"/>
          <w:szCs w:val="22"/>
        </w:rPr>
      </w:pPr>
      <w:r w:rsidRPr="00AC303A">
        <w:rPr>
          <w:b/>
          <w:noProof/>
          <w:color w:val="FF0000"/>
          <w:sz w:val="22"/>
          <w:szCs w:val="22"/>
        </w:rPr>
        <w:t>&lt;End of propose changes&gt;</w:t>
      </w:r>
    </w:p>
    <w:p w14:paraId="798885A1" w14:textId="77777777" w:rsidR="00AC303A" w:rsidRDefault="00AC303A" w:rsidP="00D84145">
      <w:pPr>
        <w:spacing w:after="60"/>
        <w:jc w:val="both"/>
        <w:rPr>
          <w:rFonts w:asciiTheme="minorHAnsi" w:hAnsiTheme="minorHAnsi" w:cstheme="minorHAnsi"/>
          <w:color w:val="000000" w:themeColor="text1"/>
          <w:sz w:val="22"/>
        </w:rPr>
      </w:pPr>
    </w:p>
    <w:p w14:paraId="59E3020F" w14:textId="77777777" w:rsidR="00D84145" w:rsidRDefault="00D84145">
      <w:pPr>
        <w:spacing w:after="60"/>
        <w:jc w:val="both"/>
        <w:rPr>
          <w:rFonts w:cstheme="minorHAnsi"/>
          <w:color w:val="000000" w:themeColor="text1"/>
          <w:szCs w:val="28"/>
        </w:rPr>
      </w:pPr>
    </w:p>
    <w:p w14:paraId="0F69D964" w14:textId="77777777" w:rsidR="006C1C24" w:rsidRDefault="006C1C24">
      <w:pPr>
        <w:spacing w:after="60"/>
        <w:jc w:val="both"/>
        <w:rPr>
          <w:rFonts w:cstheme="minorHAnsi"/>
          <w:color w:val="000000" w:themeColor="text1"/>
          <w:szCs w:val="28"/>
        </w:rPr>
      </w:pPr>
    </w:p>
    <w:p w14:paraId="6AC5962F" w14:textId="77777777" w:rsidR="006C1C24" w:rsidRDefault="002E0DB9">
      <w:pPr>
        <w:spacing w:after="160" w:line="259" w:lineRule="auto"/>
        <w:rPr>
          <w:rFonts w:asciiTheme="minorHAnsi" w:eastAsia="SimSun" w:hAnsiTheme="minorHAnsi" w:cstheme="minorHAnsi"/>
          <w:b/>
          <w:bCs/>
          <w:color w:val="000000" w:themeColor="text1"/>
          <w:szCs w:val="32"/>
          <w:u w:val="single"/>
          <w:lang w:eastAsia="en-US"/>
        </w:rPr>
      </w:pPr>
      <w:r>
        <w:rPr>
          <w:rFonts w:cstheme="minorHAnsi"/>
          <w:b/>
          <w:bCs/>
          <w:color w:val="000000" w:themeColor="text1"/>
          <w:szCs w:val="32"/>
          <w:u w:val="single"/>
        </w:rPr>
        <w:br w:type="page"/>
      </w:r>
    </w:p>
    <w:p w14:paraId="391F8681"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lastRenderedPageBreak/>
        <w:t>Issue PS-4: For all partial sensing schemes, clarify resource allocation steps are based on PSCCH decoded and RSRP measured</w:t>
      </w:r>
    </w:p>
    <w:p w14:paraId="0977DF67"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[4]:</w:t>
      </w:r>
    </w:p>
    <w:p w14:paraId="56C23268" w14:textId="77777777" w:rsidR="006C1C24" w:rsidRDefault="002E0DB9">
      <w:pPr>
        <w:pStyle w:val="ListParagraph"/>
        <w:numPr>
          <w:ilvl w:val="0"/>
          <w:numId w:val="34"/>
        </w:numPr>
        <w:spacing w:after="60"/>
        <w:jc w:val="both"/>
        <w:rPr>
          <w:rFonts w:cstheme="minorHAnsi"/>
          <w:color w:val="000000" w:themeColor="text1"/>
          <w:sz w:val="20"/>
        </w:rPr>
      </w:pPr>
      <w:r>
        <w:rPr>
          <w:rFonts w:cstheme="minorHAnsi"/>
        </w:rPr>
        <w:t>In step 2) of 8.1.4, UE behavior is clearly defined when the UE performs full sensing and periodic based partial sensing, i.e., t</w:t>
      </w:r>
      <w:r>
        <w:rPr>
          <w:rFonts w:eastAsia="Malgun Gothic" w:cstheme="minorHAnsi"/>
          <w:lang w:eastAsia="ko-KR"/>
        </w:rPr>
        <w:t xml:space="preserve">he UE shall perform the </w:t>
      </w:r>
      <w:r>
        <w:rPr>
          <w:rFonts w:eastAsia="Malgun Gothic" w:cstheme="minorHAnsi"/>
        </w:rPr>
        <w:t>behavior</w:t>
      </w:r>
      <w:r>
        <w:rPr>
          <w:rFonts w:eastAsia="Malgun Gothic" w:cstheme="minorHAnsi"/>
          <w:lang w:eastAsia="ko-KR"/>
        </w:rPr>
        <w:t xml:space="preserve"> in the following steps based on PSCCH decoded and RSRP measured in these slots.</w:t>
      </w:r>
      <w:r>
        <w:rPr>
          <w:rFonts w:cstheme="minorHAnsi"/>
        </w:rPr>
        <w:t xml:space="preserve"> However, this description is absent in the contiguous partial sensing part and thus should be added.</w:t>
      </w:r>
    </w:p>
    <w:p w14:paraId="73149E43"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[4]: </w:t>
      </w:r>
    </w:p>
    <w:p w14:paraId="7908726A" w14:textId="77777777" w:rsidR="006C1C24" w:rsidRPr="002E0DB9" w:rsidRDefault="002E0DB9">
      <w:pPr>
        <w:ind w:left="568" w:hanging="284"/>
        <w:rPr>
          <w:rFonts w:eastAsia="SimSun"/>
          <w:sz w:val="20"/>
          <w:szCs w:val="20"/>
          <w:lang w:eastAsia="en-GB"/>
        </w:rPr>
      </w:pPr>
      <w:r w:rsidRPr="002E0DB9">
        <w:rPr>
          <w:rFonts w:eastAsia="Malgun Gothic"/>
          <w:sz w:val="20"/>
          <w:szCs w:val="20"/>
        </w:rPr>
        <w:tab/>
        <w:t>When the UE performs periodic-based partial sensing and contiguous partial sensing with periodic reservation for another TB (</w:t>
      </w:r>
      <w:proofErr w:type="spellStart"/>
      <w:r w:rsidRPr="002E0DB9">
        <w:rPr>
          <w:rFonts w:eastAsia="Malgun Gothic"/>
          <w:i/>
          <w:iCs/>
          <w:sz w:val="20"/>
          <w:szCs w:val="20"/>
        </w:rPr>
        <w:t>sl-MultiReserveResource</w:t>
      </w:r>
      <w:proofErr w:type="spellEnd"/>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proofErr w:type="spellEnd"/>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proofErr w:type="spellEnd"/>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w:t>
      </w:r>
      <w:ins w:id="85" w:author="CATT, GOHIGH" w:date="2023-01-06T10:48:00Z">
        <w:r w:rsidRPr="002E0DB9">
          <w:rPr>
            <w:rFonts w:eastAsia="Malgun Gothic"/>
            <w:sz w:val="20"/>
            <w:szCs w:val="20"/>
          </w:rPr>
          <w:t xml:space="preserve">The UE shall perform the </w:t>
        </w:r>
        <w:proofErr w:type="spellStart"/>
        <w:r w:rsidRPr="002E0DB9">
          <w:rPr>
            <w:rFonts w:eastAsia="Malgun Gothic"/>
            <w:sz w:val="20"/>
            <w:szCs w:val="20"/>
          </w:rPr>
          <w:t>behaviour</w:t>
        </w:r>
        <w:proofErr w:type="spellEnd"/>
        <w:r w:rsidRPr="002E0DB9">
          <w:rPr>
            <w:rFonts w:eastAsia="Malgun Gothic"/>
            <w:sz w:val="20"/>
            <w:szCs w:val="20"/>
          </w:rPr>
          <w:t xml:space="preserve"> in the following steps based on PSCCH decoded and RSRP measured in these slots. </w:t>
        </w:r>
      </w:ins>
      <w:r w:rsidRPr="002E0DB9">
        <w:rPr>
          <w:rFonts w:eastAsia="SimSun"/>
          <w:sz w:val="20"/>
          <w:szCs w:val="20"/>
          <w:lang w:eastAsia="en-GB"/>
        </w:rPr>
        <w:t xml:space="preserve">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541A32EF" w14:textId="77777777" w:rsidR="006C1C24" w:rsidRPr="002E0DB9" w:rsidRDefault="002E0DB9">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w:t>
      </w:r>
      <w:ins w:id="86" w:author="CATT, GOHIGH" w:date="2023-01-06T10:48:00Z">
        <w:r w:rsidRPr="002E0DB9">
          <w:rPr>
            <w:rFonts w:eastAsia="Malgun Gothic"/>
            <w:sz w:val="20"/>
            <w:szCs w:val="20"/>
          </w:rPr>
          <w:t xml:space="preserve">The UE shall perform the </w:t>
        </w:r>
        <w:proofErr w:type="spellStart"/>
        <w:r w:rsidRPr="002E0DB9">
          <w:rPr>
            <w:rFonts w:eastAsia="Malgun Gothic"/>
            <w:sz w:val="20"/>
            <w:szCs w:val="20"/>
          </w:rPr>
          <w:t>behaviour</w:t>
        </w:r>
        <w:proofErr w:type="spellEnd"/>
        <w:r w:rsidRPr="002E0DB9">
          <w:rPr>
            <w:rFonts w:eastAsia="Malgun Gothic"/>
            <w:sz w:val="20"/>
            <w:szCs w:val="20"/>
          </w:rPr>
          <w:t xml:space="preserve"> in the following steps based on PSCCH decoded and RSRP measured in these slots. </w:t>
        </w:r>
      </w:ins>
      <w:r w:rsidRPr="002E0DB9">
        <w:rPr>
          <w:rFonts w:eastAsia="SimSun"/>
          <w:color w:val="000000"/>
          <w:sz w:val="20"/>
          <w:szCs w:val="20"/>
          <w:lang w:eastAsia="en-GB"/>
        </w:rPr>
        <w:t xml:space="preserve">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p>
    <w:p w14:paraId="0C20E05B" w14:textId="77777777" w:rsidR="006C1C24" w:rsidRPr="002E0DB9"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7B95128C" w14:textId="77777777">
        <w:tc>
          <w:tcPr>
            <w:tcW w:w="1555" w:type="dxa"/>
          </w:tcPr>
          <w:p w14:paraId="644BBB41"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85B8F4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7CCBE4CF" w14:textId="77777777">
        <w:tc>
          <w:tcPr>
            <w:tcW w:w="1555" w:type="dxa"/>
          </w:tcPr>
          <w:p w14:paraId="20F5910D" w14:textId="77777777" w:rsidR="006C1C24" w:rsidRDefault="002E0DB9">
            <w:pPr>
              <w:pStyle w:val="0Maintext"/>
              <w:spacing w:after="0" w:afterAutospacing="0"/>
              <w:ind w:firstLine="0"/>
            </w:pPr>
            <w:r>
              <w:t>Qualcomm</w:t>
            </w:r>
          </w:p>
        </w:tc>
        <w:tc>
          <w:tcPr>
            <w:tcW w:w="8363" w:type="dxa"/>
          </w:tcPr>
          <w:p w14:paraId="07CA73DF" w14:textId="77777777" w:rsidR="006C1C24" w:rsidRDefault="002E0DB9">
            <w:pPr>
              <w:pStyle w:val="0Maintext"/>
              <w:spacing w:after="0" w:afterAutospacing="0"/>
              <w:ind w:firstLine="0"/>
            </w:pPr>
            <w:r>
              <w:t>Ok with the change.</w:t>
            </w:r>
          </w:p>
        </w:tc>
      </w:tr>
      <w:tr w:rsidR="006C1C24" w14:paraId="75CD6D16" w14:textId="77777777">
        <w:tc>
          <w:tcPr>
            <w:tcW w:w="1555" w:type="dxa"/>
          </w:tcPr>
          <w:p w14:paraId="3515DF3F"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3224C14" w14:textId="77777777" w:rsidR="006C1C24" w:rsidRDefault="002E0DB9">
            <w:pPr>
              <w:pStyle w:val="0Maintext"/>
              <w:spacing w:after="0" w:afterAutospacing="0"/>
              <w:ind w:firstLine="0"/>
              <w:rPr>
                <w:rFonts w:cstheme="minorHAnsi"/>
              </w:rPr>
            </w:pPr>
            <w:r>
              <w:rPr>
                <w:rFonts w:eastAsia="DengXian" w:hint="eastAsia"/>
                <w:lang w:eastAsia="zh-CN"/>
              </w:rPr>
              <w:t>N</w:t>
            </w:r>
            <w:r>
              <w:rPr>
                <w:rFonts w:eastAsia="DengXian"/>
                <w:lang w:eastAsia="zh-CN"/>
              </w:rPr>
              <w:t>o strong view. We can follow the majority view.</w:t>
            </w:r>
          </w:p>
        </w:tc>
      </w:tr>
      <w:tr w:rsidR="006C1C24" w14:paraId="0F0BF74E" w14:textId="77777777">
        <w:tc>
          <w:tcPr>
            <w:tcW w:w="1555" w:type="dxa"/>
          </w:tcPr>
          <w:p w14:paraId="64DECC51" w14:textId="77777777" w:rsidR="006C1C24" w:rsidRDefault="002E0DB9">
            <w:pPr>
              <w:pStyle w:val="0Maintext"/>
              <w:spacing w:after="0" w:afterAutospacing="0"/>
              <w:ind w:firstLine="0"/>
            </w:pPr>
            <w:r>
              <w:t>Intel</w:t>
            </w:r>
          </w:p>
        </w:tc>
        <w:tc>
          <w:tcPr>
            <w:tcW w:w="8363" w:type="dxa"/>
          </w:tcPr>
          <w:p w14:paraId="52512BD9" w14:textId="77777777" w:rsidR="006C1C24" w:rsidRDefault="002E0DB9">
            <w:pPr>
              <w:pStyle w:val="0Maintext"/>
              <w:spacing w:after="0" w:afterAutospacing="0"/>
              <w:ind w:firstLine="0"/>
            </w:pPr>
            <w:r>
              <w:t xml:space="preserve">We are ok with the change. </w:t>
            </w:r>
          </w:p>
        </w:tc>
      </w:tr>
      <w:tr w:rsidR="006C1C24" w14:paraId="0C04EEBA" w14:textId="77777777">
        <w:tc>
          <w:tcPr>
            <w:tcW w:w="1555" w:type="dxa"/>
          </w:tcPr>
          <w:p w14:paraId="591B2C26"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02798C3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22759248" w14:textId="77777777">
        <w:tc>
          <w:tcPr>
            <w:tcW w:w="1555" w:type="dxa"/>
          </w:tcPr>
          <w:p w14:paraId="344719C2"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26B3FD30"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 but the sentence had better be here</w:t>
            </w:r>
          </w:p>
          <w:p w14:paraId="6204DD3C" w14:textId="77777777" w:rsidR="006C1C24" w:rsidRDefault="002E0DB9">
            <w:pPr>
              <w:ind w:left="568" w:hanging="284"/>
              <w:rPr>
                <w:rFonts w:eastAsia="SimSun"/>
                <w:color w:val="000000"/>
                <w:sz w:val="20"/>
                <w:szCs w:val="20"/>
                <w:lang w:eastAsia="zh-CN"/>
              </w:rPr>
            </w:pPr>
            <w:r w:rsidRPr="002E0DB9">
              <w:rPr>
                <w:rFonts w:eastAsia="SimSun"/>
                <w:color w:val="000000"/>
                <w:sz w:val="20"/>
                <w:szCs w:val="20"/>
                <w:lang w:eastAsia="en-GB"/>
              </w:rPr>
              <w:t xml:space="preserve">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Pr>
                <w:rFonts w:eastAsia="SimSun" w:hint="eastAsia"/>
                <w:color w:val="000000"/>
                <w:sz w:val="20"/>
                <w:szCs w:val="20"/>
                <w:lang w:eastAsia="zh-CN"/>
              </w:rPr>
              <w:t xml:space="preserve"> </w:t>
            </w:r>
            <w:r w:rsidRPr="002E0DB9">
              <w:rPr>
                <w:rFonts w:eastAsia="Malgun Gothic"/>
                <w:color w:val="FF0000"/>
                <w:sz w:val="20"/>
                <w:szCs w:val="20"/>
              </w:rPr>
              <w:t xml:space="preserve">The UE shall perform the </w:t>
            </w:r>
            <w:proofErr w:type="spellStart"/>
            <w:r w:rsidRPr="002E0DB9">
              <w:rPr>
                <w:rFonts w:eastAsia="Malgun Gothic"/>
                <w:color w:val="FF0000"/>
                <w:sz w:val="20"/>
                <w:szCs w:val="20"/>
              </w:rPr>
              <w:t>behaviour</w:t>
            </w:r>
            <w:proofErr w:type="spellEnd"/>
            <w:r w:rsidRPr="002E0DB9">
              <w:rPr>
                <w:rFonts w:eastAsia="Malgun Gothic"/>
                <w:color w:val="FF0000"/>
                <w:sz w:val="20"/>
                <w:szCs w:val="20"/>
              </w:rPr>
              <w:t xml:space="preserve"> in the following steps based on PSCCH decoded and RSRP measured in these slots.</w:t>
            </w:r>
            <w:ins w:id="87" w:author="CATT, GOHIGH" w:date="2023-01-06T10:48:00Z">
              <w:r w:rsidRPr="002E0DB9">
                <w:rPr>
                  <w:rFonts w:eastAsia="Malgun Gothic"/>
                  <w:sz w:val="20"/>
                  <w:szCs w:val="20"/>
                </w:rPr>
                <w:t xml:space="preserve"> </w:t>
              </w:r>
            </w:ins>
          </w:p>
          <w:p w14:paraId="6FA8313B" w14:textId="77777777" w:rsidR="006C1C24" w:rsidRDefault="006C1C24">
            <w:pPr>
              <w:pStyle w:val="0Maintext"/>
              <w:spacing w:after="0" w:afterAutospacing="0"/>
              <w:ind w:firstLine="0"/>
              <w:rPr>
                <w:rFonts w:eastAsia="SimSun"/>
                <w:lang w:val="en-US" w:eastAsia="zh-CN"/>
              </w:rPr>
            </w:pPr>
          </w:p>
        </w:tc>
      </w:tr>
      <w:tr w:rsidR="002E0DB9" w14:paraId="7427CFC5" w14:textId="77777777">
        <w:tc>
          <w:tcPr>
            <w:tcW w:w="1555" w:type="dxa"/>
          </w:tcPr>
          <w:p w14:paraId="137992B9"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39FE9062"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p w14:paraId="75F5DCE2" w14:textId="77777777" w:rsidR="002E0DB9" w:rsidRDefault="002E0DB9" w:rsidP="002E0DB9">
            <w:pPr>
              <w:pStyle w:val="0Maintext"/>
              <w:spacing w:after="0" w:afterAutospacing="0"/>
              <w:ind w:firstLine="0"/>
              <w:rPr>
                <w:rFonts w:eastAsia="SimSun"/>
                <w:lang w:val="en-US" w:eastAsia="zh-CN"/>
              </w:rPr>
            </w:pPr>
            <w:r>
              <w:rPr>
                <w:rFonts w:eastAsia="DengXian"/>
                <w:lang w:eastAsia="zh-CN"/>
              </w:rPr>
              <w:t>Regarding ZTE’s suggestion, we are open for discussion. The original intention of adding the sentence there is for clear understanding of the definition of “these slots”, since the later sentences are for further restriction of “M”.</w:t>
            </w:r>
          </w:p>
        </w:tc>
      </w:tr>
      <w:tr w:rsidR="002E0DB9" w14:paraId="0810DDCD" w14:textId="77777777">
        <w:tc>
          <w:tcPr>
            <w:tcW w:w="1555" w:type="dxa"/>
          </w:tcPr>
          <w:p w14:paraId="365ABA91" w14:textId="7BB413CE" w:rsidR="002E0DB9"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51B42C35" w14:textId="43161FEF" w:rsidR="002E0DB9" w:rsidRDefault="00747760">
            <w:pPr>
              <w:pStyle w:val="0Maintext"/>
              <w:spacing w:after="0" w:afterAutospacing="0"/>
              <w:ind w:firstLine="0"/>
              <w:rPr>
                <w:rFonts w:eastAsia="SimSun"/>
                <w:lang w:val="en-US" w:eastAsia="zh-CN"/>
              </w:rPr>
            </w:pPr>
            <w:r>
              <w:rPr>
                <w:rFonts w:eastAsia="SimSun"/>
                <w:lang w:val="en-US" w:eastAsia="zh-CN"/>
              </w:rPr>
              <w:t>We share similar view as ZTE, the</w:t>
            </w:r>
            <w:r w:rsidR="003B2643">
              <w:rPr>
                <w:rFonts w:eastAsia="SimSun"/>
                <w:lang w:val="en-US" w:eastAsia="zh-CN"/>
              </w:rPr>
              <w:t xml:space="preserve"> proposed</w:t>
            </w:r>
            <w:r>
              <w:rPr>
                <w:rFonts w:eastAsia="SimSun"/>
                <w:lang w:val="en-US" w:eastAsia="zh-CN"/>
              </w:rPr>
              <w:t xml:space="preserve"> change should be moved to the end of the paragraph</w:t>
            </w:r>
          </w:p>
        </w:tc>
      </w:tr>
      <w:tr w:rsidR="000A597F" w14:paraId="1D56979B" w14:textId="77777777">
        <w:tc>
          <w:tcPr>
            <w:tcW w:w="1555" w:type="dxa"/>
          </w:tcPr>
          <w:p w14:paraId="6B06CF4E" w14:textId="38796236" w:rsidR="000A597F" w:rsidRDefault="000A597F">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7F4BE329" w14:textId="52FC9BF1" w:rsidR="000A597F" w:rsidRDefault="000A597F">
            <w:pPr>
              <w:pStyle w:val="0Maintext"/>
              <w:spacing w:after="0" w:afterAutospacing="0"/>
              <w:ind w:firstLine="0"/>
              <w:rPr>
                <w:rFonts w:eastAsia="SimSun"/>
                <w:lang w:val="en-US" w:eastAsia="zh-CN"/>
              </w:rPr>
            </w:pPr>
            <w:r>
              <w:rPr>
                <w:rFonts w:eastAsia="SimSun"/>
                <w:lang w:val="en-US" w:eastAsia="zh-CN"/>
              </w:rPr>
              <w:t>Ok with the changes.</w:t>
            </w:r>
          </w:p>
        </w:tc>
      </w:tr>
    </w:tbl>
    <w:p w14:paraId="0A19AE35" w14:textId="77777777" w:rsidR="006C1C24" w:rsidRDefault="006C1C24">
      <w:pPr>
        <w:spacing w:after="60"/>
        <w:jc w:val="both"/>
        <w:rPr>
          <w:rFonts w:cstheme="minorHAnsi"/>
          <w:color w:val="000000" w:themeColor="text1"/>
          <w:szCs w:val="28"/>
        </w:rPr>
      </w:pPr>
    </w:p>
    <w:p w14:paraId="089744C3" w14:textId="77777777" w:rsidR="00235E58" w:rsidRPr="005669F9" w:rsidRDefault="00235E58" w:rsidP="00235E58">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2E359CB8" w14:textId="5BA8D1E1" w:rsidR="00235E58" w:rsidRDefault="00235E58" w:rsidP="00235E58">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It is observed all inputs are fine with the change in principle and there is no concern raised to ZTE’s suggestion to move the proposed change to the end of the paragraph. Therefore, FL recommends to implement ZTE’s suggestion.</w:t>
      </w:r>
    </w:p>
    <w:p w14:paraId="59CA1B4E" w14:textId="77777777" w:rsidR="00235E58" w:rsidRPr="00D650F3" w:rsidRDefault="00235E58" w:rsidP="00235E58">
      <w:pPr>
        <w:spacing w:before="120" w:after="120"/>
        <w:jc w:val="center"/>
        <w:rPr>
          <w:b/>
          <w:noProof/>
          <w:color w:val="FF0000"/>
        </w:rPr>
      </w:pPr>
      <w:r>
        <w:rPr>
          <w:b/>
          <w:noProof/>
          <w:color w:val="FF0000"/>
        </w:rPr>
        <w:lastRenderedPageBreak/>
        <w:t>&lt;Beginning of propose changes</w:t>
      </w:r>
      <w:r w:rsidRPr="00D650F3">
        <w:rPr>
          <w:b/>
          <w:noProof/>
          <w:color w:val="FF0000"/>
        </w:rPr>
        <w:t>&gt;</w:t>
      </w:r>
    </w:p>
    <w:p w14:paraId="1EE37A5F" w14:textId="7FDA3BD5" w:rsidR="00235E58" w:rsidRPr="002E0DB9" w:rsidRDefault="00235E58" w:rsidP="00235E58">
      <w:pPr>
        <w:ind w:left="568" w:hanging="1"/>
        <w:rPr>
          <w:rFonts w:eastAsia="SimSun"/>
          <w:sz w:val="20"/>
          <w:szCs w:val="20"/>
          <w:lang w:eastAsia="en-GB"/>
        </w:rPr>
      </w:pPr>
      <w:r w:rsidRPr="002E0DB9">
        <w:rPr>
          <w:rFonts w:eastAsia="Malgun Gothic"/>
          <w:sz w:val="20"/>
          <w:szCs w:val="20"/>
        </w:rPr>
        <w:t>When the UE performs periodic-based partial sensing and contiguous partial sensing with periodic reservation for another TB (</w:t>
      </w:r>
      <w:proofErr w:type="spellStart"/>
      <w:r w:rsidRPr="002E0DB9">
        <w:rPr>
          <w:rFonts w:eastAsia="Malgun Gothic"/>
          <w:i/>
          <w:iCs/>
          <w:sz w:val="20"/>
          <w:szCs w:val="20"/>
        </w:rPr>
        <w:t>sl-MultiReserveResource</w:t>
      </w:r>
      <w:proofErr w:type="spellEnd"/>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proofErr w:type="spellEnd"/>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w:t>
      </w:r>
      <w:proofErr w:type="spellStart"/>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proofErr w:type="spellEnd"/>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WindowPeriodic</w:t>
      </w:r>
      <w:proofErr w:type="spellEnd"/>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17DA46C9" w14:textId="41401292" w:rsidR="00235E58" w:rsidRPr="002E0DB9" w:rsidRDefault="00235E58" w:rsidP="00235E58">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If </w:t>
      </w:r>
      <w:proofErr w:type="spellStart"/>
      <w:r>
        <w:rPr>
          <w:rFonts w:eastAsia="SimSun"/>
          <w:i/>
          <w:iCs/>
          <w:sz w:val="20"/>
          <w:szCs w:val="20"/>
          <w:lang w:val="en-AU"/>
        </w:rPr>
        <w:t>sl</w:t>
      </w:r>
      <w:proofErr w:type="spellEnd"/>
      <w:r>
        <w:rPr>
          <w:rFonts w:eastAsia="SimSun"/>
          <w:i/>
          <w:iCs/>
          <w:sz w:val="20"/>
          <w:szCs w:val="20"/>
          <w:lang w:val="en-AU"/>
        </w:rPr>
        <w:t>-</w:t>
      </w:r>
      <w:r w:rsidRPr="002E0DB9">
        <w:rPr>
          <w:rFonts w:eastAsia="SimSun"/>
          <w:i/>
          <w:iCs/>
          <w:sz w:val="20"/>
          <w:szCs w:val="20"/>
        </w:rPr>
        <w:t>CPS-</w:t>
      </w:r>
      <w:proofErr w:type="spellStart"/>
      <w:r w:rsidRPr="002E0DB9">
        <w:rPr>
          <w:rFonts w:eastAsia="SimSun"/>
          <w:i/>
          <w:iCs/>
          <w:sz w:val="20"/>
          <w:szCs w:val="20"/>
        </w:rPr>
        <w:t>WindowAperiodic</w:t>
      </w:r>
      <w:proofErr w:type="spellEnd"/>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sidR="001F3909">
        <w:rPr>
          <w:rFonts w:eastAsia="SimSun"/>
          <w:color w:val="000000"/>
          <w:sz w:val="20"/>
          <w:szCs w:val="20"/>
        </w:rPr>
        <w:t xml:space="preserve"> </w:t>
      </w:r>
      <w:r w:rsidR="001F3909" w:rsidRPr="002E0DB9">
        <w:rPr>
          <w:rFonts w:eastAsia="Malgun Gothic"/>
          <w:color w:val="FF0000"/>
          <w:sz w:val="20"/>
          <w:szCs w:val="20"/>
        </w:rPr>
        <w:t xml:space="preserve">The UE shall perform the </w:t>
      </w:r>
      <w:proofErr w:type="spellStart"/>
      <w:r w:rsidR="001F3909" w:rsidRPr="002E0DB9">
        <w:rPr>
          <w:rFonts w:eastAsia="Malgun Gothic"/>
          <w:color w:val="FF0000"/>
          <w:sz w:val="20"/>
          <w:szCs w:val="20"/>
        </w:rPr>
        <w:t>behaviour</w:t>
      </w:r>
      <w:proofErr w:type="spellEnd"/>
      <w:r w:rsidR="001F3909" w:rsidRPr="002E0DB9">
        <w:rPr>
          <w:rFonts w:eastAsia="Malgun Gothic"/>
          <w:color w:val="FF0000"/>
          <w:sz w:val="20"/>
          <w:szCs w:val="20"/>
        </w:rPr>
        <w:t xml:space="preserve"> in the following steps based on PSCCH decoded and RSRP measured in these slots.</w:t>
      </w:r>
    </w:p>
    <w:p w14:paraId="72EC9B72" w14:textId="77777777" w:rsidR="00235E58" w:rsidRPr="005669F9" w:rsidRDefault="00235E58" w:rsidP="00235E58">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7FFA5637" w14:textId="41CA7E48" w:rsidR="00EB55DF" w:rsidRDefault="00EB55DF">
      <w:pPr>
        <w:spacing w:after="160" w:line="259" w:lineRule="auto"/>
        <w:rPr>
          <w:rFonts w:cstheme="minorHAnsi"/>
          <w:color w:val="000000" w:themeColor="text1"/>
          <w:sz w:val="28"/>
          <w:szCs w:val="36"/>
        </w:rPr>
      </w:pPr>
    </w:p>
    <w:p w14:paraId="53F0C5FB" w14:textId="77777777" w:rsidR="00EB55DF" w:rsidRPr="00EB55DF" w:rsidRDefault="00EB55DF" w:rsidP="00EB55DF">
      <w:pPr>
        <w:rPr>
          <w:sz w:val="22"/>
          <w:szCs w:val="22"/>
          <w:lang w:eastAsia="x-none"/>
        </w:rPr>
      </w:pPr>
      <w:r w:rsidRPr="00EB55DF">
        <w:rPr>
          <w:sz w:val="22"/>
          <w:szCs w:val="22"/>
          <w:highlight w:val="green"/>
          <w:lang w:eastAsia="x-none"/>
        </w:rPr>
        <w:t>Agreement</w:t>
      </w:r>
    </w:p>
    <w:p w14:paraId="56E80087" w14:textId="77777777" w:rsidR="00EB55DF" w:rsidRPr="00EB55DF" w:rsidRDefault="00EB55DF" w:rsidP="00EB55DF">
      <w:pPr>
        <w:rPr>
          <w:sz w:val="22"/>
          <w:szCs w:val="22"/>
          <w:lang w:eastAsia="x-none"/>
        </w:rPr>
      </w:pPr>
      <w:r w:rsidRPr="00EB55DF">
        <w:rPr>
          <w:rFonts w:hint="eastAsia"/>
          <w:sz w:val="22"/>
          <w:szCs w:val="22"/>
          <w:lang w:eastAsia="x-none"/>
        </w:rPr>
        <w:t>T</w:t>
      </w:r>
      <w:r w:rsidRPr="00EB55DF">
        <w:rPr>
          <w:sz w:val="22"/>
          <w:szCs w:val="22"/>
          <w:lang w:eastAsia="x-none"/>
        </w:rPr>
        <w:t>he following TP is endorsed for TS38.214 section 8.1.4:</w:t>
      </w:r>
    </w:p>
    <w:p w14:paraId="1D692CC9" w14:textId="77777777" w:rsidR="00EB55DF" w:rsidRDefault="00EB55DF" w:rsidP="00EB55DF">
      <w:pPr>
        <w:rPr>
          <w:lang w:eastAsia="x-none"/>
        </w:rPr>
      </w:pPr>
    </w:p>
    <w:p w14:paraId="66E7EA84" w14:textId="616CF3BE" w:rsidR="00EB55DF" w:rsidRPr="00EB55DF" w:rsidRDefault="00EB55DF" w:rsidP="00EB55DF">
      <w:pPr>
        <w:ind w:left="568" w:hanging="284"/>
        <w:rPr>
          <w:rFonts w:eastAsia="SimSun"/>
          <w:sz w:val="20"/>
          <w:szCs w:val="16"/>
          <w:lang w:eastAsia="en-GB"/>
        </w:rPr>
      </w:pPr>
      <w:r w:rsidRPr="00EB55DF">
        <w:rPr>
          <w:rFonts w:eastAsia="Malgun Gothic"/>
          <w:sz w:val="20"/>
          <w:szCs w:val="16"/>
        </w:rPr>
        <w:tab/>
        <w:t>When the UE performs periodic-based partial sensing and contiguous partial sensing with periodic reservation for another TB (</w:t>
      </w:r>
      <w:proofErr w:type="spellStart"/>
      <w:r w:rsidRPr="00EB55DF">
        <w:rPr>
          <w:rFonts w:eastAsia="Malgun Gothic"/>
          <w:i/>
          <w:iCs/>
          <w:sz w:val="20"/>
          <w:szCs w:val="16"/>
        </w:rPr>
        <w:t>sl-MultiReserveResource</w:t>
      </w:r>
      <w:proofErr w:type="spellEnd"/>
      <w:r w:rsidRPr="00EB55DF">
        <w:rPr>
          <w:rFonts w:eastAsia="Malgun Gothic"/>
          <w:sz w:val="20"/>
          <w:szCs w:val="16"/>
        </w:rPr>
        <w:t xml:space="preserve">) enabled and </w:t>
      </w:r>
      <m:oMath>
        <m:sSub>
          <m:sSubPr>
            <m:ctrlPr>
              <w:rPr>
                <w:rFonts w:ascii="Cambria Math" w:eastAsia="Calibri" w:hAnsi="Cambria Math"/>
                <w:i/>
                <w:sz w:val="20"/>
                <w:szCs w:val="16"/>
              </w:rPr>
            </m:ctrlPr>
          </m:sSubPr>
          <m:e>
            <m:r>
              <w:rPr>
                <w:rFonts w:ascii="Cambria Math" w:eastAsia="Calibri" w:hAnsi="Cambria Math"/>
                <w:sz w:val="20"/>
                <w:szCs w:val="16"/>
              </w:rPr>
              <m:t>P</m:t>
            </m:r>
          </m:e>
          <m:sub>
            <m:r>
              <m:rPr>
                <m:nor/>
              </m:rPr>
              <w:rPr>
                <w:rFonts w:eastAsia="Calibri"/>
                <w:sz w:val="20"/>
                <w:szCs w:val="16"/>
              </w:rPr>
              <m:t>rsvp_TX</m:t>
            </m:r>
            <m:ctrlPr>
              <w:rPr>
                <w:rFonts w:ascii="Cambria Math" w:eastAsia="Calibri" w:hAnsi="Cambria Math"/>
                <w:sz w:val="20"/>
                <w:szCs w:val="16"/>
              </w:rPr>
            </m:ctrlPr>
          </m:sub>
        </m:sSub>
        <m:r>
          <w:rPr>
            <w:rFonts w:ascii="Cambria Math" w:eastAsia="Malgun Gothic" w:hAnsi="Cambria Math"/>
            <w:sz w:val="20"/>
            <w:szCs w:val="16"/>
          </w:rPr>
          <m:t>≠0</m:t>
        </m:r>
      </m:oMath>
      <w:r w:rsidRPr="00EB55DF">
        <w:rPr>
          <w:rFonts w:eastAsia="Malgun Gothic"/>
          <w:sz w:val="20"/>
          <w:szCs w:val="16"/>
        </w:rPr>
        <w:t xml:space="preserve">, the contiguous partial sensing window is defined by the range of slots </w:t>
      </w:r>
      <m:oMath>
        <m:r>
          <w:rPr>
            <w:rFonts w:ascii="Cambria Math" w:eastAsia="Malgun Gothic" w:hAnsi="Cambria Math"/>
            <w:sz w:val="20"/>
            <w:szCs w:val="16"/>
          </w:rPr>
          <m:t>[</m:t>
        </m:r>
        <m:r>
          <w:rPr>
            <w:rFonts w:ascii="Cambria Math" w:eastAsia="Malgun Gothic" w:hAnsi="Cambria Math"/>
            <w:sz w:val="20"/>
            <w:szCs w:val="16"/>
            <w:lang w:val="zh-CN"/>
          </w:rPr>
          <m:t>n</m:t>
        </m:r>
        <m:r>
          <w:rPr>
            <w:rFonts w:ascii="Cambria Math" w:eastAsia="Malgun Gothic" w:hAnsi="Cambria Math"/>
            <w:sz w:val="20"/>
            <w:szCs w:val="16"/>
          </w:rPr>
          <m:t>+</m:t>
        </m:r>
        <m:sSub>
          <m:sSubPr>
            <m:ctrlPr>
              <w:rPr>
                <w:rFonts w:ascii="Cambria Math" w:eastAsia="Malgun Gothic" w:hAnsi="Cambria Math"/>
                <w:i/>
                <w:sz w:val="20"/>
                <w:szCs w:val="16"/>
                <w:lang w:val="zh-CN"/>
              </w:rPr>
            </m:ctrlPr>
          </m:sSubPr>
          <m:e>
            <m:r>
              <w:rPr>
                <w:rFonts w:ascii="Cambria Math" w:eastAsia="Malgun Gothic" w:hAnsi="Cambria Math"/>
                <w:sz w:val="20"/>
                <w:szCs w:val="16"/>
                <w:lang w:val="zh-CN"/>
              </w:rPr>
              <m:t>T</m:t>
            </m:r>
          </m:e>
          <m:sub>
            <m:r>
              <w:rPr>
                <w:rFonts w:ascii="Cambria Math" w:eastAsia="Malgun Gothic" w:hAnsi="Cambria Math"/>
                <w:sz w:val="20"/>
                <w:szCs w:val="16"/>
                <w:lang w:val="zh-CN"/>
              </w:rPr>
              <m:t>A</m:t>
            </m:r>
          </m:sub>
        </m:sSub>
        <m:r>
          <w:rPr>
            <w:rFonts w:ascii="Cambria Math" w:eastAsia="Malgun Gothic" w:hAnsi="Cambria Math"/>
            <w:sz w:val="20"/>
            <w:szCs w:val="16"/>
          </w:rPr>
          <m:t xml:space="preserve">, </m:t>
        </m:r>
        <m:r>
          <w:rPr>
            <w:rFonts w:ascii="Cambria Math" w:eastAsia="Malgun Gothic" w:hAnsi="Cambria Math"/>
            <w:sz w:val="20"/>
            <w:szCs w:val="16"/>
            <w:lang w:val="zh-CN"/>
          </w:rPr>
          <m:t>n</m:t>
        </m:r>
        <m:r>
          <w:rPr>
            <w:rFonts w:ascii="Cambria Math" w:eastAsia="Malgun Gothic" w:hAnsi="Cambria Math"/>
            <w:sz w:val="20"/>
            <w:szCs w:val="16"/>
          </w:rPr>
          <m:t>+</m:t>
        </m:r>
        <m:sSub>
          <m:sSubPr>
            <m:ctrlPr>
              <w:rPr>
                <w:rFonts w:ascii="Cambria Math" w:eastAsia="Malgun Gothic" w:hAnsi="Cambria Math"/>
                <w:i/>
                <w:sz w:val="20"/>
                <w:szCs w:val="16"/>
                <w:lang w:val="zh-CN"/>
              </w:rPr>
            </m:ctrlPr>
          </m:sSubPr>
          <m:e>
            <m:r>
              <w:rPr>
                <w:rFonts w:ascii="Cambria Math" w:eastAsia="Malgun Gothic" w:hAnsi="Cambria Math"/>
                <w:sz w:val="20"/>
                <w:szCs w:val="16"/>
                <w:lang w:val="zh-CN"/>
              </w:rPr>
              <m:t>T</m:t>
            </m:r>
          </m:e>
          <m:sub>
            <m:r>
              <w:rPr>
                <w:rFonts w:ascii="Cambria Math" w:eastAsia="Malgun Gothic" w:hAnsi="Cambria Math"/>
                <w:sz w:val="20"/>
                <w:szCs w:val="16"/>
                <w:lang w:val="zh-CN"/>
              </w:rPr>
              <m:t>B</m:t>
            </m:r>
          </m:sub>
        </m:sSub>
        <m:r>
          <w:rPr>
            <w:rFonts w:ascii="Cambria Math" w:eastAsia="Malgun Gothic" w:hAnsi="Cambria Math"/>
            <w:sz w:val="20"/>
            <w:szCs w:val="16"/>
          </w:rPr>
          <m:t>]</m:t>
        </m:r>
      </m:oMath>
      <w:r w:rsidRPr="00EB55DF">
        <w:rPr>
          <w:rFonts w:eastAsia="Malgun Gothic"/>
          <w:sz w:val="20"/>
          <w:szCs w:val="16"/>
        </w:rPr>
        <w:t xml:space="preserve">. </w:t>
      </w:r>
      <w:proofErr w:type="spellStart"/>
      <w:r w:rsidRPr="00EB55DF">
        <w:rPr>
          <w:rFonts w:eastAsia="SimSun"/>
          <w:i/>
          <w:iCs/>
          <w:sz w:val="20"/>
          <w:szCs w:val="16"/>
        </w:rPr>
        <w:t>n</w:t>
      </w:r>
      <w:r w:rsidRPr="00EB55DF">
        <w:rPr>
          <w:rFonts w:eastAsia="SimSun"/>
          <w:sz w:val="20"/>
          <w:szCs w:val="16"/>
        </w:rPr>
        <w:t>+</w:t>
      </w:r>
      <w:r w:rsidRPr="00EB55DF">
        <w:rPr>
          <w:rFonts w:eastAsia="SimSun"/>
          <w:i/>
          <w:iCs/>
          <w:sz w:val="20"/>
          <w:szCs w:val="16"/>
        </w:rPr>
        <w:t>T</w:t>
      </w:r>
      <w:r w:rsidRPr="00EB55DF">
        <w:rPr>
          <w:rFonts w:eastAsia="SimSun"/>
          <w:sz w:val="20"/>
          <w:szCs w:val="16"/>
          <w:vertAlign w:val="subscript"/>
        </w:rPr>
        <w:t>A</w:t>
      </w:r>
      <w:proofErr w:type="spellEnd"/>
      <w:r w:rsidRPr="00EB55DF">
        <w:rPr>
          <w:rFonts w:eastAsia="SimSun"/>
          <w:sz w:val="20"/>
          <w:szCs w:val="16"/>
        </w:rPr>
        <w:t xml:space="preserve"> is </w:t>
      </w:r>
      <w:r w:rsidRPr="00EB55DF">
        <w:rPr>
          <w:rFonts w:eastAsia="SimSun"/>
          <w:i/>
          <w:iCs/>
          <w:sz w:val="20"/>
          <w:szCs w:val="16"/>
        </w:rPr>
        <w:t>M</w:t>
      </w:r>
      <w:r w:rsidRPr="00EB55DF">
        <w:rPr>
          <w:rFonts w:eastAsia="SimSun"/>
          <w:sz w:val="20"/>
          <w:szCs w:val="16"/>
        </w:rPr>
        <w:t xml:space="preserve"> consecutive logical slots earlier than slot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rPr>
        <w:t>, and</w:t>
      </w:r>
      <w:r w:rsidRPr="00EB55DF">
        <w:rPr>
          <w:rFonts w:eastAsia="SimSun"/>
          <w:i/>
          <w:iCs/>
          <w:sz w:val="20"/>
          <w:szCs w:val="16"/>
        </w:rPr>
        <w:t xml:space="preserve"> </w:t>
      </w:r>
      <w:proofErr w:type="spellStart"/>
      <w:r w:rsidRPr="00EB55DF">
        <w:rPr>
          <w:rFonts w:eastAsia="SimSun"/>
          <w:i/>
          <w:iCs/>
          <w:sz w:val="20"/>
          <w:szCs w:val="16"/>
        </w:rPr>
        <w:t>n</w:t>
      </w:r>
      <w:r w:rsidRPr="00EB55DF">
        <w:rPr>
          <w:rFonts w:eastAsia="SimSun"/>
          <w:sz w:val="20"/>
          <w:szCs w:val="16"/>
        </w:rPr>
        <w:t>+</w:t>
      </w:r>
      <w:r w:rsidRPr="00EB55DF">
        <w:rPr>
          <w:rFonts w:eastAsia="SimSun"/>
          <w:i/>
          <w:iCs/>
          <w:sz w:val="20"/>
          <w:szCs w:val="16"/>
        </w:rPr>
        <w:t>T</w:t>
      </w:r>
      <w:r w:rsidRPr="00EB55DF">
        <w:rPr>
          <w:rFonts w:eastAsia="SimSun"/>
          <w:sz w:val="20"/>
          <w:szCs w:val="16"/>
          <w:vertAlign w:val="subscript"/>
        </w:rPr>
        <w:t>B</w:t>
      </w:r>
      <w:proofErr w:type="spellEnd"/>
      <w:r w:rsidRPr="00EB55DF">
        <w:rPr>
          <w:rFonts w:eastAsia="SimSun"/>
          <w:sz w:val="20"/>
          <w:szCs w:val="16"/>
        </w:rPr>
        <w:t xml:space="preserve"> is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,0</m:t>
            </m:r>
          </m:sub>
          <m:sup>
            <m:r>
              <w:rPr>
                <w:rFonts w:ascii="Cambria Math" w:eastAsia="SimSun" w:hAnsi="Cambria Math"/>
                <w:sz w:val="20"/>
                <w:szCs w:val="16"/>
                <w:lang w:val="zh-CN" w:eastAsia="en-GB"/>
              </w:rPr>
              <m:t>SL</m:t>
            </m:r>
          </m:sup>
        </m:sSubSup>
        <m:r>
          <w:rPr>
            <w:rFonts w:ascii="Cambria Math" w:eastAsia="SimSun" w:hAnsi="Cambria Math"/>
            <w:sz w:val="20"/>
            <w:szCs w:val="16"/>
            <w:lang w:eastAsia="en-GB"/>
          </w:rPr>
          <m:t>+</m:t>
        </m:r>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,1</m:t>
            </m:r>
          </m:sub>
          <m:sup>
            <m:r>
              <w:rPr>
                <w:rFonts w:ascii="Cambria Math" w:eastAsia="SimSun" w:hAnsi="Cambria Math"/>
                <w:sz w:val="20"/>
                <w:szCs w:val="16"/>
                <w:lang w:val="zh-CN" w:eastAsia="en-GB"/>
              </w:rPr>
              <m:t>SL</m:t>
            </m:r>
          </m:sup>
        </m:sSubSup>
      </m:oMath>
      <w:r w:rsidRPr="00EB55DF">
        <w:rPr>
          <w:rFonts w:eastAsia="SimSun"/>
          <w:sz w:val="20"/>
          <w:szCs w:val="16"/>
        </w:rPr>
        <w:t xml:space="preserve"> slots earlier than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lang w:eastAsia="en-GB"/>
        </w:rPr>
        <w:t xml:space="preserve">, where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lang w:eastAsia="en-GB"/>
        </w:rPr>
        <w:t xml:space="preserve"> is the first slot of the selected </w:t>
      </w:r>
      <w:r w:rsidRPr="00EB55DF">
        <w:rPr>
          <w:rFonts w:eastAsia="SimSun"/>
          <w:i/>
          <w:iCs/>
          <w:sz w:val="20"/>
          <w:szCs w:val="16"/>
          <w:lang w:eastAsia="en-GB"/>
        </w:rPr>
        <w:t>Y</w:t>
      </w:r>
      <w:r w:rsidRPr="00EB55DF">
        <w:rPr>
          <w:rFonts w:eastAsia="SimSun"/>
          <w:sz w:val="20"/>
          <w:szCs w:val="16"/>
          <w:lang w:eastAsia="en-GB"/>
        </w:rPr>
        <w:t xml:space="preserve"> candidate slots of PBPS, and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,0</m:t>
            </m:r>
          </m:sub>
          <m:sup>
            <m:r>
              <w:rPr>
                <w:rFonts w:ascii="Cambria Math" w:eastAsia="SimSun" w:hAnsi="Cambria Math"/>
                <w:sz w:val="20"/>
                <w:szCs w:val="16"/>
                <w:lang w:val="zh-CN" w:eastAsia="en-GB"/>
              </w:rPr>
              <m:t>SL</m:t>
            </m:r>
          </m:sup>
        </m:sSubSup>
      </m:oMath>
      <w:r w:rsidRPr="00EB55DF">
        <w:rPr>
          <w:rFonts w:eastAsia="SimSun"/>
          <w:sz w:val="20"/>
          <w:szCs w:val="16"/>
          <w:lang w:eastAsia="en-GB"/>
        </w:rPr>
        <w:t xml:space="preserve">,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,1</m:t>
            </m:r>
          </m:sub>
          <m:sup>
            <m:r>
              <w:rPr>
                <w:rFonts w:ascii="Cambria Math" w:eastAsia="SimSun" w:hAnsi="Cambria Math"/>
                <w:sz w:val="20"/>
                <w:szCs w:val="16"/>
                <w:lang w:val="zh-CN" w:eastAsia="en-GB"/>
              </w:rPr>
              <m:t>SL</m:t>
            </m:r>
          </m:sup>
        </m:sSubSup>
      </m:oMath>
      <w:r w:rsidRPr="00EB55DF">
        <w:rPr>
          <w:rFonts w:eastAsia="SimSun"/>
          <w:sz w:val="20"/>
          <w:szCs w:val="16"/>
          <w:lang w:eastAsia="en-GB"/>
        </w:rPr>
        <w:t xml:space="preserve"> are in units of physical time/slots. The value of </w:t>
      </w:r>
      <w:r w:rsidRPr="00EB55DF">
        <w:rPr>
          <w:rFonts w:eastAsia="SimSun"/>
          <w:i/>
          <w:iCs/>
          <w:sz w:val="20"/>
          <w:szCs w:val="16"/>
          <w:lang w:eastAsia="en-GB"/>
        </w:rPr>
        <w:t>M</w:t>
      </w:r>
      <w:r w:rsidRPr="00EB55DF">
        <w:rPr>
          <w:rFonts w:eastAsia="SimSun"/>
          <w:sz w:val="20"/>
          <w:szCs w:val="16"/>
          <w:lang w:eastAsia="en-GB"/>
        </w:rPr>
        <w:t xml:space="preserve"> is (pre-)configured with the </w:t>
      </w:r>
      <w:proofErr w:type="spellStart"/>
      <w:r w:rsidRPr="00EB55DF">
        <w:rPr>
          <w:rFonts w:eastAsia="SimSun"/>
          <w:i/>
          <w:iCs/>
          <w:sz w:val="20"/>
          <w:szCs w:val="16"/>
          <w:lang w:val="en-AU"/>
        </w:rPr>
        <w:t>sl</w:t>
      </w:r>
      <w:proofErr w:type="spellEnd"/>
      <w:r w:rsidRPr="00EB55DF">
        <w:rPr>
          <w:rFonts w:eastAsia="SimSun"/>
          <w:i/>
          <w:iCs/>
          <w:sz w:val="20"/>
          <w:szCs w:val="16"/>
          <w:lang w:val="en-AU"/>
        </w:rPr>
        <w:t>-</w:t>
      </w:r>
      <w:r w:rsidRPr="00EB55DF">
        <w:rPr>
          <w:rFonts w:eastAsia="SimSun"/>
          <w:i/>
          <w:iCs/>
          <w:sz w:val="20"/>
          <w:szCs w:val="16"/>
        </w:rPr>
        <w:t>CPS-</w:t>
      </w:r>
      <w:proofErr w:type="spellStart"/>
      <w:r w:rsidRPr="00EB55DF">
        <w:rPr>
          <w:rFonts w:eastAsia="SimSun"/>
          <w:i/>
          <w:iCs/>
          <w:sz w:val="20"/>
          <w:szCs w:val="16"/>
        </w:rPr>
        <w:t>WindowPeriodic</w:t>
      </w:r>
      <w:proofErr w:type="spellEnd"/>
      <w:r w:rsidRPr="00EB55DF">
        <w:rPr>
          <w:rFonts w:eastAsia="SimSun"/>
          <w:sz w:val="20"/>
          <w:szCs w:val="16"/>
          <w:lang w:eastAsia="en-GB"/>
        </w:rPr>
        <w:t xml:space="preserve">. </w:t>
      </w:r>
      <w:ins w:id="88" w:author="CATT, GOHIGH" w:date="2023-01-06T10:48:00Z">
        <w:r w:rsidRPr="00EB55DF">
          <w:rPr>
            <w:rFonts w:eastAsia="Malgun Gothic"/>
            <w:sz w:val="20"/>
            <w:szCs w:val="16"/>
          </w:rPr>
          <w:t xml:space="preserve">The UE shall perform the </w:t>
        </w:r>
        <w:proofErr w:type="spellStart"/>
        <w:r w:rsidRPr="00EB55DF">
          <w:rPr>
            <w:rFonts w:eastAsia="Malgun Gothic"/>
            <w:sz w:val="20"/>
            <w:szCs w:val="16"/>
          </w:rPr>
          <w:t>behaviour</w:t>
        </w:r>
        <w:proofErr w:type="spellEnd"/>
        <w:r w:rsidRPr="00EB55DF">
          <w:rPr>
            <w:rFonts w:eastAsia="Malgun Gothic"/>
            <w:sz w:val="20"/>
            <w:szCs w:val="16"/>
          </w:rPr>
          <w:t xml:space="preserve"> in the following steps based on PSCCH decoded and RSRP measured in these slots. </w:t>
        </w:r>
      </w:ins>
      <w:r w:rsidRPr="00EB55DF">
        <w:rPr>
          <w:rFonts w:eastAsia="SimSun"/>
          <w:sz w:val="20"/>
          <w:szCs w:val="16"/>
          <w:lang w:eastAsia="en-GB"/>
        </w:rPr>
        <w:t xml:space="preserve">If </w:t>
      </w:r>
      <w:proofErr w:type="spellStart"/>
      <w:r w:rsidRPr="00EB55DF">
        <w:rPr>
          <w:rFonts w:eastAsia="SimSun"/>
          <w:i/>
          <w:iCs/>
          <w:sz w:val="20"/>
          <w:szCs w:val="16"/>
          <w:lang w:val="en-AU"/>
        </w:rPr>
        <w:t>sl</w:t>
      </w:r>
      <w:proofErr w:type="spellEnd"/>
      <w:r w:rsidRPr="00EB55DF">
        <w:rPr>
          <w:rFonts w:eastAsia="SimSun"/>
          <w:i/>
          <w:iCs/>
          <w:sz w:val="20"/>
          <w:szCs w:val="16"/>
          <w:lang w:val="en-AU"/>
        </w:rPr>
        <w:t>-</w:t>
      </w:r>
      <w:r w:rsidRPr="00EB55DF">
        <w:rPr>
          <w:rFonts w:eastAsia="SimSun"/>
          <w:i/>
          <w:iCs/>
          <w:sz w:val="20"/>
          <w:szCs w:val="16"/>
        </w:rPr>
        <w:t>CPS-</w:t>
      </w:r>
      <w:proofErr w:type="spellStart"/>
      <w:r w:rsidRPr="00EB55DF">
        <w:rPr>
          <w:rFonts w:eastAsia="SimSun"/>
          <w:i/>
          <w:iCs/>
          <w:sz w:val="20"/>
          <w:szCs w:val="16"/>
        </w:rPr>
        <w:t>WindowPeriodic</w:t>
      </w:r>
      <w:proofErr w:type="spellEnd"/>
      <w:r w:rsidRPr="00EB55DF">
        <w:rPr>
          <w:rFonts w:eastAsia="SimSun"/>
          <w:sz w:val="20"/>
          <w:szCs w:val="16"/>
          <w:lang w:eastAsia="en-GB"/>
        </w:rPr>
        <w:t xml:space="preserve"> is not (pre-)configured, </w:t>
      </w:r>
      <w:r w:rsidRPr="00EB55DF">
        <w:rPr>
          <w:rFonts w:eastAsia="SimSun"/>
          <w:i/>
          <w:iCs/>
          <w:sz w:val="20"/>
          <w:szCs w:val="16"/>
          <w:lang w:eastAsia="en-GB"/>
        </w:rPr>
        <w:t>M</w:t>
      </w:r>
      <w:r w:rsidRPr="00EB55DF">
        <w:rPr>
          <w:rFonts w:eastAsia="SimSun"/>
          <w:sz w:val="20"/>
          <w:szCs w:val="16"/>
          <w:lang w:eastAsia="en-GB"/>
        </w:rPr>
        <w:t xml:space="preserve"> equals to 31. </w:t>
      </w:r>
    </w:p>
    <w:p w14:paraId="6A1CBF70" w14:textId="3EC1A33B" w:rsidR="00EB55DF" w:rsidRPr="00EB55DF" w:rsidRDefault="00EB55DF" w:rsidP="00EB55DF">
      <w:pPr>
        <w:ind w:left="568" w:hanging="284"/>
        <w:rPr>
          <w:rFonts w:eastAsia="SimSun"/>
          <w:color w:val="000000"/>
          <w:sz w:val="20"/>
          <w:szCs w:val="16"/>
        </w:rPr>
      </w:pPr>
      <w:r w:rsidRPr="00EB55DF">
        <w:rPr>
          <w:rFonts w:eastAsia="Malgun Gothic"/>
          <w:sz w:val="20"/>
          <w:szCs w:val="16"/>
        </w:rPr>
        <w:tab/>
        <w:t>When the UE performs at least contiguous partial sens</w:t>
      </w:r>
      <w:r w:rsidRPr="00EB55DF">
        <w:rPr>
          <w:rFonts w:eastAsia="Malgun Gothic"/>
          <w:color w:val="000000"/>
          <w:sz w:val="20"/>
          <w:szCs w:val="16"/>
        </w:rPr>
        <w:t xml:space="preserve">ing and if </w:t>
      </w:r>
      <m:oMath>
        <m:sSub>
          <m:sSubPr>
            <m:ctrlPr>
              <w:rPr>
                <w:rFonts w:ascii="Cambria Math" w:eastAsia="Calibri" w:hAnsi="Cambria Math"/>
                <w:i/>
                <w:color w:val="000000"/>
                <w:sz w:val="20"/>
                <w:szCs w:val="16"/>
              </w:rPr>
            </m:ctrlPr>
          </m:sSubPr>
          <m:e>
            <m:r>
              <w:rPr>
                <w:rFonts w:ascii="Cambria Math" w:eastAsia="Calibri" w:hAnsi="Cambria Math"/>
                <w:color w:val="000000"/>
                <w:sz w:val="20"/>
                <w:szCs w:val="16"/>
              </w:rPr>
              <m:t>P</m:t>
            </m:r>
          </m:e>
          <m:sub>
            <m:r>
              <m:rPr>
                <m:nor/>
              </m:rPr>
              <w:rPr>
                <w:rFonts w:eastAsia="Calibri"/>
                <w:color w:val="000000"/>
                <w:sz w:val="20"/>
                <w:szCs w:val="16"/>
              </w:rPr>
              <m:t>rsvp_TX</m:t>
            </m:r>
            <m:ctrlPr>
              <w:rPr>
                <w:rFonts w:ascii="Cambria Math" w:eastAsia="Calibri" w:hAnsi="Cambria Math"/>
                <w:color w:val="000000"/>
                <w:sz w:val="20"/>
                <w:szCs w:val="16"/>
              </w:rPr>
            </m:ctrlPr>
          </m:sub>
        </m:sSub>
        <m:r>
          <w:rPr>
            <w:rFonts w:ascii="Cambria Math" w:eastAsia="Malgun Gothic" w:hAnsi="Cambria Math"/>
            <w:color w:val="000000"/>
            <w:sz w:val="20"/>
            <w:szCs w:val="16"/>
          </w:rPr>
          <m:t>=0</m:t>
        </m:r>
      </m:oMath>
      <w:r w:rsidRPr="00EB55DF">
        <w:rPr>
          <w:rFonts w:eastAsia="Malgun Gothic"/>
          <w:color w:val="000000"/>
          <w:sz w:val="20"/>
          <w:szCs w:val="16"/>
        </w:rPr>
        <w:t xml:space="preserve">, the </w:t>
      </w:r>
      <w:r w:rsidRPr="00EB55DF">
        <w:rPr>
          <w:rFonts w:eastAsia="Malgun Gothic"/>
          <w:sz w:val="20"/>
          <w:szCs w:val="16"/>
        </w:rPr>
        <w:t xml:space="preserve">contiguous partial </w:t>
      </w:r>
      <w:r w:rsidRPr="00EB55DF">
        <w:rPr>
          <w:rFonts w:eastAsia="Malgun Gothic"/>
          <w:color w:val="000000"/>
          <w:sz w:val="20"/>
          <w:szCs w:val="16"/>
        </w:rPr>
        <w:t xml:space="preserve">sensing window is defined by the range of slots </w:t>
      </w:r>
      <m:oMath>
        <m:r>
          <w:rPr>
            <w:rFonts w:ascii="Cambria Math" w:eastAsia="Malgun Gothic" w:hAnsi="Cambria Math"/>
            <w:color w:val="000000"/>
            <w:sz w:val="20"/>
            <w:szCs w:val="16"/>
          </w:rPr>
          <m:t>[</m:t>
        </m:r>
        <m:r>
          <w:rPr>
            <w:rFonts w:ascii="Cambria Math" w:eastAsia="Malgun Gothic" w:hAnsi="Cambria Math"/>
            <w:color w:val="000000"/>
            <w:sz w:val="20"/>
            <w:szCs w:val="16"/>
            <w:lang w:val="zh-CN"/>
          </w:rPr>
          <m:t>n</m:t>
        </m:r>
        <m:r>
          <w:rPr>
            <w:rFonts w:ascii="Cambria Math" w:eastAsia="Malgun Gothic" w:hAnsi="Cambria Math"/>
            <w:color w:val="000000"/>
            <w:sz w:val="20"/>
            <w:szCs w:val="16"/>
          </w:rPr>
          <m:t>+</m:t>
        </m:r>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A</m:t>
            </m:r>
          </m:sub>
        </m:sSub>
        <m:r>
          <w:rPr>
            <w:rFonts w:ascii="Cambria Math" w:eastAsia="Malgun Gothic" w:hAnsi="Cambria Math"/>
            <w:color w:val="000000"/>
            <w:sz w:val="20"/>
            <w:szCs w:val="16"/>
          </w:rPr>
          <m:t xml:space="preserve">, </m:t>
        </m:r>
        <m:r>
          <w:rPr>
            <w:rFonts w:ascii="Cambria Math" w:eastAsia="Malgun Gothic" w:hAnsi="Cambria Math"/>
            <w:color w:val="000000"/>
            <w:sz w:val="20"/>
            <w:szCs w:val="16"/>
            <w:lang w:val="zh-CN"/>
          </w:rPr>
          <m:t>n</m:t>
        </m:r>
        <m:r>
          <w:rPr>
            <w:rFonts w:ascii="Cambria Math" w:eastAsia="Malgun Gothic" w:hAnsi="Cambria Math"/>
            <w:color w:val="000000"/>
            <w:sz w:val="20"/>
            <w:szCs w:val="16"/>
          </w:rPr>
          <m:t>+</m:t>
        </m:r>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B</m:t>
            </m:r>
          </m:sub>
        </m:sSub>
        <m:r>
          <w:rPr>
            <w:rFonts w:ascii="Cambria Math" w:eastAsia="Malgun Gothic" w:hAnsi="Cambria Math"/>
            <w:color w:val="000000"/>
            <w:sz w:val="20"/>
            <w:szCs w:val="16"/>
          </w:rPr>
          <m:t>]</m:t>
        </m:r>
      </m:oMath>
      <w:r w:rsidRPr="00EB55DF">
        <w:rPr>
          <w:rFonts w:eastAsia="Malgun Gothic"/>
          <w:color w:val="000000"/>
          <w:sz w:val="20"/>
          <w:szCs w:val="16"/>
        </w:rPr>
        <w:t xml:space="preserve">. </w:t>
      </w:r>
      <m:oMath>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A</m:t>
            </m:r>
          </m:sub>
        </m:sSub>
      </m:oMath>
      <w:r w:rsidRPr="00EB55DF">
        <w:rPr>
          <w:rFonts w:eastAsia="Malgun Gothic"/>
          <w:color w:val="000000"/>
          <w:sz w:val="20"/>
          <w:szCs w:val="16"/>
        </w:rPr>
        <w:t xml:space="preserve"> and </w:t>
      </w:r>
      <m:oMath>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B</m:t>
            </m:r>
          </m:sub>
        </m:sSub>
      </m:oMath>
      <w:r w:rsidRPr="00EB55DF">
        <w:rPr>
          <w:rFonts w:eastAsia="Malgun Gothic"/>
          <w:color w:val="000000"/>
          <w:sz w:val="20"/>
          <w:szCs w:val="16"/>
        </w:rPr>
        <w:t xml:space="preserve"> are both selected such that the UE has se</w:t>
      </w:r>
      <w:proofErr w:type="spellStart"/>
      <w:r w:rsidRPr="00EB55DF">
        <w:rPr>
          <w:rFonts w:eastAsia="Malgun Gothic"/>
          <w:sz w:val="20"/>
          <w:szCs w:val="16"/>
        </w:rPr>
        <w:t>nsing</w:t>
      </w:r>
      <w:proofErr w:type="spellEnd"/>
      <w:r w:rsidRPr="00EB55DF">
        <w:rPr>
          <w:rFonts w:eastAsia="Malgun Gothic"/>
          <w:sz w:val="20"/>
          <w:szCs w:val="16"/>
        </w:rPr>
        <w:t xml:space="preserve"> results starting at least </w:t>
      </w:r>
      <w:r w:rsidRPr="00EB55DF">
        <w:rPr>
          <w:rFonts w:eastAsia="Malgun Gothic"/>
          <w:i/>
          <w:iCs/>
          <w:sz w:val="20"/>
          <w:szCs w:val="16"/>
        </w:rPr>
        <w:t>M</w:t>
      </w:r>
      <w:r w:rsidRPr="00EB55DF">
        <w:rPr>
          <w:rFonts w:eastAsia="Malgun Gothic"/>
          <w:sz w:val="20"/>
          <w:szCs w:val="16"/>
        </w:rPr>
        <w:t xml:space="preserve"> consecutive logical slots before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Malgun Gothic"/>
          <w:sz w:val="20"/>
          <w:szCs w:val="16"/>
        </w:rPr>
        <w:t xml:space="preserve"> and ending at </w:t>
      </w:r>
      <m:oMath>
        <m:sSubSup>
          <m:sSubSupPr>
            <m:ctrlPr>
              <w:rPr>
                <w:rFonts w:ascii="Cambria Math" w:eastAsia="SimSun" w:hAnsi="Cambria Math"/>
                <w:i/>
                <w:color w:val="000000"/>
                <w:sz w:val="20"/>
                <w:szCs w:val="16"/>
                <w:lang w:val="zh-CN" w:eastAsia="en-GB"/>
              </w:rPr>
            </m:ctrlPr>
          </m:sSubSupPr>
          <m:e>
            <m:r>
              <w:rPr>
                <w:rFonts w:ascii="Cambria Math" w:eastAsia="SimSun" w:hAnsi="Cambria Math"/>
                <w:color w:val="000000"/>
                <w:sz w:val="20"/>
                <w:szCs w:val="16"/>
                <w:lang w:val="zh-CN" w:eastAsia="en-GB"/>
              </w:rPr>
              <m:t>T</m:t>
            </m:r>
          </m:e>
          <m:sub>
            <m:r>
              <w:rPr>
                <w:rFonts w:ascii="Cambria Math" w:eastAsia="SimSun" w:hAnsi="Cambria Math"/>
                <w:color w:val="000000"/>
                <w:sz w:val="20"/>
                <w:szCs w:val="16"/>
                <w:lang w:val="zh-CN" w:eastAsia="en-GB"/>
              </w:rPr>
              <m:t>proc</m:t>
            </m:r>
            <m:r>
              <w:rPr>
                <w:rFonts w:ascii="Cambria Math" w:eastAsia="SimSun" w:hAnsi="Cambria Math"/>
                <w:color w:val="000000"/>
                <w:sz w:val="20"/>
                <w:szCs w:val="16"/>
                <w:lang w:eastAsia="en-GB"/>
              </w:rPr>
              <m:t>,0</m:t>
            </m:r>
          </m:sub>
          <m:sup>
            <m:r>
              <w:rPr>
                <w:rFonts w:ascii="Cambria Math" w:eastAsia="SimSun" w:hAnsi="Cambria Math"/>
                <w:color w:val="000000"/>
                <w:sz w:val="20"/>
                <w:szCs w:val="16"/>
                <w:lang w:val="zh-CN" w:eastAsia="en-GB"/>
              </w:rPr>
              <m:t>SL</m:t>
            </m:r>
          </m:sup>
        </m:sSubSup>
        <m:r>
          <w:rPr>
            <w:rFonts w:ascii="Cambria Math" w:eastAsia="SimSun" w:hAnsi="Cambria Math"/>
            <w:color w:val="000000"/>
            <w:sz w:val="20"/>
            <w:szCs w:val="16"/>
            <w:lang w:eastAsia="en-GB"/>
          </w:rPr>
          <m:t>+</m:t>
        </m:r>
        <m:sSubSup>
          <m:sSubSupPr>
            <m:ctrlPr>
              <w:rPr>
                <w:rFonts w:ascii="Cambria Math" w:eastAsia="SimSun" w:hAnsi="Cambria Math"/>
                <w:i/>
                <w:color w:val="000000"/>
                <w:sz w:val="20"/>
                <w:szCs w:val="16"/>
                <w:lang w:val="zh-CN" w:eastAsia="en-GB"/>
              </w:rPr>
            </m:ctrlPr>
          </m:sSubSupPr>
          <m:e>
            <m:r>
              <w:rPr>
                <w:rFonts w:ascii="Cambria Math" w:eastAsia="SimSun" w:hAnsi="Cambria Math"/>
                <w:color w:val="000000"/>
                <w:sz w:val="20"/>
                <w:szCs w:val="16"/>
                <w:lang w:val="zh-CN" w:eastAsia="en-GB"/>
              </w:rPr>
              <m:t>T</m:t>
            </m:r>
          </m:e>
          <m:sub>
            <m:r>
              <w:rPr>
                <w:rFonts w:ascii="Cambria Math" w:eastAsia="SimSun" w:hAnsi="Cambria Math"/>
                <w:color w:val="000000"/>
                <w:sz w:val="20"/>
                <w:szCs w:val="16"/>
                <w:lang w:val="zh-CN" w:eastAsia="en-GB"/>
              </w:rPr>
              <m:t>proc</m:t>
            </m:r>
            <m:r>
              <w:rPr>
                <w:rFonts w:ascii="Cambria Math" w:eastAsia="SimSun" w:hAnsi="Cambria Math"/>
                <w:color w:val="000000"/>
                <w:sz w:val="20"/>
                <w:szCs w:val="16"/>
                <w:lang w:eastAsia="en-GB"/>
              </w:rPr>
              <m:t>,1</m:t>
            </m:r>
          </m:sub>
          <m:sup>
            <m:r>
              <w:rPr>
                <w:rFonts w:ascii="Cambria Math" w:eastAsia="SimSun" w:hAnsi="Cambria Math"/>
                <w:color w:val="000000"/>
                <w:sz w:val="20"/>
                <w:szCs w:val="16"/>
                <w:lang w:val="zh-CN" w:eastAsia="en-GB"/>
              </w:rPr>
              <m:t>SL</m:t>
            </m:r>
          </m:sup>
        </m:sSubSup>
      </m:oMath>
      <w:r w:rsidRPr="00EB55DF">
        <w:rPr>
          <w:rFonts w:eastAsia="Malgun Gothic"/>
          <w:color w:val="000000"/>
          <w:sz w:val="20"/>
          <w:szCs w:val="16"/>
          <w:lang w:eastAsia="en-GB"/>
        </w:rPr>
        <w:t xml:space="preserve"> </w:t>
      </w:r>
      <w:r w:rsidRPr="00EB55DF">
        <w:rPr>
          <w:rFonts w:eastAsia="Malgun Gothic"/>
          <w:sz w:val="20"/>
          <w:szCs w:val="16"/>
        </w:rPr>
        <w:t xml:space="preserve">slots earlier than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color w:val="000000"/>
          <w:sz w:val="20"/>
          <w:szCs w:val="16"/>
          <w:lang w:eastAsia="zh-CN"/>
        </w:rPr>
        <w:t xml:space="preserve">, </w:t>
      </w:r>
      <w:r w:rsidRPr="00EB55DF">
        <w:rPr>
          <w:rFonts w:eastAsia="SimSun"/>
          <w:color w:val="000000"/>
          <w:sz w:val="20"/>
          <w:szCs w:val="16"/>
          <w:lang w:eastAsia="en-GB"/>
        </w:rPr>
        <w:t xml:space="preserve">where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color w:val="000000"/>
          <w:sz w:val="20"/>
          <w:szCs w:val="16"/>
          <w:lang w:eastAsia="en-GB"/>
        </w:rPr>
        <w:t xml:space="preserve"> is the first slot of the selected </w:t>
      </w:r>
      <m:oMath>
        <m:r>
          <w:rPr>
            <w:rFonts w:ascii="Cambria Math" w:eastAsia="SimSun" w:hAnsi="Cambria Math"/>
            <w:sz w:val="20"/>
            <w:szCs w:val="16"/>
            <w:lang w:val="zh-CN"/>
          </w:rPr>
          <m:t>Y</m:t>
        </m:r>
        <m:r>
          <m:rPr>
            <m:sty m:val="p"/>
          </m:rPr>
          <w:rPr>
            <w:rFonts w:ascii="Cambria Math" w:eastAsia="SimSun" w:hAnsi="Cambria Math"/>
            <w:sz w:val="20"/>
            <w:szCs w:val="16"/>
          </w:rPr>
          <m:t>'</m:t>
        </m:r>
      </m:oMath>
      <w:r w:rsidRPr="00EB55DF">
        <w:rPr>
          <w:rFonts w:eastAsia="SimSun"/>
          <w:color w:val="000000"/>
          <w:sz w:val="20"/>
          <w:szCs w:val="16"/>
          <w:lang w:eastAsia="en-GB"/>
        </w:rPr>
        <w:t>candidate slots</w:t>
      </w:r>
      <w:r w:rsidRPr="00EB55DF">
        <w:rPr>
          <w:rFonts w:eastAsia="Malgun Gothic"/>
          <w:sz w:val="20"/>
          <w:szCs w:val="16"/>
        </w:rPr>
        <w:t xml:space="preserve">. </w:t>
      </w:r>
      <w:r w:rsidRPr="00EB55DF">
        <w:rPr>
          <w:rFonts w:eastAsia="SimSun"/>
          <w:color w:val="000000"/>
          <w:sz w:val="20"/>
          <w:szCs w:val="16"/>
          <w:lang w:eastAsia="en-GB"/>
        </w:rPr>
        <w:t xml:space="preserve">The value of </w:t>
      </w:r>
      <w:r w:rsidRPr="00EB55DF">
        <w:rPr>
          <w:rFonts w:eastAsia="SimSun"/>
          <w:i/>
          <w:iCs/>
          <w:color w:val="000000"/>
          <w:sz w:val="20"/>
          <w:szCs w:val="16"/>
          <w:lang w:eastAsia="en-GB"/>
        </w:rPr>
        <w:t>M</w:t>
      </w:r>
      <w:r w:rsidRPr="00EB55DF">
        <w:rPr>
          <w:rFonts w:eastAsia="SimSun"/>
          <w:color w:val="000000"/>
          <w:sz w:val="20"/>
          <w:szCs w:val="16"/>
          <w:lang w:eastAsia="en-GB"/>
        </w:rPr>
        <w:t xml:space="preserve"> is (pre-)configured with the </w:t>
      </w:r>
      <w:proofErr w:type="spellStart"/>
      <w:r w:rsidRPr="00EB55DF">
        <w:rPr>
          <w:rFonts w:eastAsia="SimSun"/>
          <w:i/>
          <w:iCs/>
          <w:sz w:val="20"/>
          <w:szCs w:val="16"/>
          <w:lang w:val="en-AU"/>
        </w:rPr>
        <w:t>sl</w:t>
      </w:r>
      <w:proofErr w:type="spellEnd"/>
      <w:r w:rsidRPr="00EB55DF">
        <w:rPr>
          <w:rFonts w:eastAsia="SimSun"/>
          <w:i/>
          <w:iCs/>
          <w:sz w:val="20"/>
          <w:szCs w:val="16"/>
          <w:lang w:val="en-AU"/>
        </w:rPr>
        <w:t>-</w:t>
      </w:r>
      <w:r w:rsidRPr="00EB55DF">
        <w:rPr>
          <w:rFonts w:eastAsia="SimSun"/>
          <w:i/>
          <w:iCs/>
          <w:sz w:val="20"/>
          <w:szCs w:val="16"/>
        </w:rPr>
        <w:t>CPS-</w:t>
      </w:r>
      <w:proofErr w:type="spellStart"/>
      <w:r w:rsidRPr="00EB55DF">
        <w:rPr>
          <w:rFonts w:eastAsia="SimSun"/>
          <w:i/>
          <w:iCs/>
          <w:sz w:val="20"/>
          <w:szCs w:val="16"/>
        </w:rPr>
        <w:t>WindowAperiodic</w:t>
      </w:r>
      <w:proofErr w:type="spellEnd"/>
      <w:r w:rsidRPr="00EB55DF">
        <w:rPr>
          <w:rFonts w:eastAsia="SimSun"/>
          <w:color w:val="000000"/>
          <w:sz w:val="20"/>
          <w:szCs w:val="16"/>
          <w:lang w:eastAsia="en-GB"/>
        </w:rPr>
        <w:t xml:space="preserve">. </w:t>
      </w:r>
      <w:ins w:id="89" w:author="CATT, GOHIGH" w:date="2023-01-06T10:48:00Z">
        <w:r w:rsidRPr="00EB55DF">
          <w:rPr>
            <w:rFonts w:eastAsia="Malgun Gothic"/>
            <w:sz w:val="20"/>
            <w:szCs w:val="16"/>
          </w:rPr>
          <w:t xml:space="preserve">The UE shall perform the </w:t>
        </w:r>
        <w:proofErr w:type="spellStart"/>
        <w:r w:rsidRPr="00EB55DF">
          <w:rPr>
            <w:rFonts w:eastAsia="Malgun Gothic"/>
            <w:sz w:val="20"/>
            <w:szCs w:val="16"/>
          </w:rPr>
          <w:t>behaviour</w:t>
        </w:r>
        <w:proofErr w:type="spellEnd"/>
        <w:r w:rsidRPr="00EB55DF">
          <w:rPr>
            <w:rFonts w:eastAsia="Malgun Gothic"/>
            <w:sz w:val="20"/>
            <w:szCs w:val="16"/>
          </w:rPr>
          <w:t xml:space="preserve"> in the following steps based on PSCCH decoded and RSRP measured in these slots. </w:t>
        </w:r>
      </w:ins>
      <w:r w:rsidRPr="00EB55DF">
        <w:rPr>
          <w:rFonts w:eastAsia="SimSun"/>
          <w:color w:val="000000"/>
          <w:sz w:val="20"/>
          <w:szCs w:val="16"/>
          <w:lang w:eastAsia="en-GB"/>
        </w:rPr>
        <w:t xml:space="preserve">If </w:t>
      </w:r>
      <w:proofErr w:type="spellStart"/>
      <w:r w:rsidRPr="00EB55DF">
        <w:rPr>
          <w:rFonts w:eastAsia="SimSun"/>
          <w:i/>
          <w:iCs/>
          <w:sz w:val="20"/>
          <w:szCs w:val="16"/>
          <w:lang w:val="en-AU"/>
        </w:rPr>
        <w:t>sl</w:t>
      </w:r>
      <w:proofErr w:type="spellEnd"/>
      <w:r w:rsidRPr="00EB55DF">
        <w:rPr>
          <w:rFonts w:eastAsia="SimSun"/>
          <w:i/>
          <w:iCs/>
          <w:sz w:val="20"/>
          <w:szCs w:val="16"/>
          <w:lang w:val="en-AU"/>
        </w:rPr>
        <w:t>-</w:t>
      </w:r>
      <w:r w:rsidRPr="00EB55DF">
        <w:rPr>
          <w:rFonts w:eastAsia="SimSun"/>
          <w:i/>
          <w:iCs/>
          <w:sz w:val="20"/>
          <w:szCs w:val="16"/>
        </w:rPr>
        <w:t>CPS-</w:t>
      </w:r>
      <w:proofErr w:type="spellStart"/>
      <w:r w:rsidRPr="00EB55DF">
        <w:rPr>
          <w:rFonts w:eastAsia="SimSun"/>
          <w:i/>
          <w:iCs/>
          <w:sz w:val="20"/>
          <w:szCs w:val="16"/>
        </w:rPr>
        <w:t>WindowAperiodic</w:t>
      </w:r>
      <w:proofErr w:type="spellEnd"/>
      <w:r w:rsidRPr="00EB55DF">
        <w:rPr>
          <w:rFonts w:eastAsia="SimSun"/>
          <w:color w:val="000000"/>
          <w:sz w:val="20"/>
          <w:szCs w:val="16"/>
          <w:lang w:eastAsia="en-GB"/>
        </w:rPr>
        <w:t xml:space="preserve"> is not (pre-)configured, </w:t>
      </w:r>
      <w:r w:rsidRPr="00EB55DF">
        <w:rPr>
          <w:rFonts w:eastAsia="SimSun"/>
          <w:i/>
          <w:iCs/>
          <w:color w:val="000000"/>
          <w:sz w:val="20"/>
          <w:szCs w:val="16"/>
          <w:lang w:eastAsia="en-GB"/>
        </w:rPr>
        <w:t>M</w:t>
      </w:r>
      <w:r w:rsidRPr="00EB55DF">
        <w:rPr>
          <w:rFonts w:eastAsia="SimSun"/>
          <w:color w:val="000000"/>
          <w:sz w:val="20"/>
          <w:szCs w:val="16"/>
          <w:lang w:eastAsia="en-GB"/>
        </w:rPr>
        <w:t xml:space="preserve"> equals to 31. </w:t>
      </w:r>
      <w:r w:rsidRPr="00EB55DF">
        <w:rPr>
          <w:rFonts w:eastAsia="SimSun"/>
          <w:color w:val="000000"/>
          <w:sz w:val="20"/>
          <w:szCs w:val="16"/>
        </w:rPr>
        <w:t xml:space="preserve">When the minimum </w:t>
      </w:r>
      <w:r w:rsidRPr="00EB55DF">
        <w:rPr>
          <w:rFonts w:eastAsia="SimSun"/>
          <w:i/>
          <w:iCs/>
          <w:color w:val="000000"/>
          <w:sz w:val="20"/>
          <w:szCs w:val="16"/>
        </w:rPr>
        <w:t>M</w:t>
      </w:r>
      <w:r w:rsidRPr="00EB55DF">
        <w:rPr>
          <w:rFonts w:eastAsia="SimSun"/>
          <w:color w:val="000000"/>
          <w:sz w:val="20"/>
          <w:szCs w:val="16"/>
        </w:rPr>
        <w:t xml:space="preserve"> slots for CPS cannot be guaranteed and when </w:t>
      </w:r>
      <m:oMath>
        <m:sSub>
          <m:sSubPr>
            <m:ctrlPr>
              <w:rPr>
                <w:rFonts w:ascii="Cambria Math" w:eastAsia="Calibri" w:hAnsi="Cambria Math"/>
                <w:i/>
                <w:color w:val="000000"/>
                <w:sz w:val="20"/>
                <w:szCs w:val="16"/>
              </w:rPr>
            </m:ctrlPr>
          </m:sSubPr>
          <m:e>
            <m:r>
              <w:rPr>
                <w:rFonts w:ascii="Cambria Math" w:eastAsia="Calibri" w:hAnsi="Cambria Math"/>
                <w:color w:val="000000"/>
                <w:sz w:val="20"/>
                <w:szCs w:val="16"/>
              </w:rPr>
              <m:t>P</m:t>
            </m:r>
          </m:e>
          <m:sub>
            <m:r>
              <m:rPr>
                <m:nor/>
              </m:rPr>
              <w:rPr>
                <w:rFonts w:eastAsia="Calibri"/>
                <w:color w:val="000000"/>
                <w:sz w:val="20"/>
                <w:szCs w:val="16"/>
              </w:rPr>
              <m:t>rsvp_TX</m:t>
            </m:r>
            <m:ctrlPr>
              <w:rPr>
                <w:rFonts w:ascii="Cambria Math" w:eastAsia="Calibri" w:hAnsi="Cambria Math"/>
                <w:color w:val="000000"/>
                <w:sz w:val="20"/>
                <w:szCs w:val="16"/>
              </w:rPr>
            </m:ctrlPr>
          </m:sub>
        </m:sSub>
        <m:r>
          <w:rPr>
            <w:rFonts w:ascii="Cambria Math" w:eastAsia="Malgun Gothic" w:hAnsi="Cambria Math"/>
            <w:color w:val="000000"/>
            <w:sz w:val="20"/>
            <w:szCs w:val="16"/>
          </w:rPr>
          <m:t>=0</m:t>
        </m:r>
      </m:oMath>
      <w:r w:rsidRPr="00EB55DF">
        <w:rPr>
          <w:rFonts w:eastAsia="SimSun"/>
          <w:color w:val="000000"/>
          <w:sz w:val="20"/>
          <w:szCs w:val="16"/>
        </w:rPr>
        <w:t>, it is up to UE implementation to either continue with step 3) or perform random selection.</w:t>
      </w:r>
    </w:p>
    <w:p w14:paraId="105B6534" w14:textId="6ED8B5E6" w:rsidR="00EB55DF" w:rsidRDefault="00EB55DF">
      <w:pPr>
        <w:spacing w:after="160" w:line="259" w:lineRule="auto"/>
        <w:rPr>
          <w:rFonts w:cstheme="minorHAnsi"/>
          <w:color w:val="000000" w:themeColor="text1"/>
          <w:sz w:val="28"/>
          <w:szCs w:val="36"/>
        </w:rPr>
      </w:pPr>
    </w:p>
    <w:p w14:paraId="0AC72BF3" w14:textId="77777777" w:rsidR="00EB55DF" w:rsidRDefault="00EB55DF">
      <w:pPr>
        <w:spacing w:after="160" w:line="259" w:lineRule="auto"/>
        <w:rPr>
          <w:rFonts w:cstheme="minorHAnsi"/>
          <w:color w:val="000000" w:themeColor="text1"/>
          <w:sz w:val="28"/>
          <w:szCs w:val="36"/>
        </w:rPr>
      </w:pPr>
    </w:p>
    <w:p w14:paraId="163CEB97" w14:textId="6B06D3DB" w:rsidR="006C1C24" w:rsidRDefault="002E0DB9">
      <w:pPr>
        <w:spacing w:after="160" w:line="259" w:lineRule="auto"/>
        <w:rPr>
          <w:rFonts w:asciiTheme="minorHAnsi" w:eastAsia="SimSun" w:hAnsiTheme="minorHAnsi" w:cstheme="minorHAnsi"/>
          <w:color w:val="000000" w:themeColor="text1"/>
          <w:sz w:val="28"/>
          <w:szCs w:val="36"/>
          <w:lang w:eastAsia="en-US"/>
        </w:rPr>
      </w:pPr>
      <w:r>
        <w:rPr>
          <w:rFonts w:cstheme="minorHAnsi"/>
          <w:color w:val="000000" w:themeColor="text1"/>
          <w:sz w:val="28"/>
          <w:szCs w:val="36"/>
        </w:rPr>
        <w:br w:type="page"/>
      </w:r>
    </w:p>
    <w:p w14:paraId="3A26CC82" w14:textId="77777777" w:rsidR="006C1C24" w:rsidRDefault="002E0DB9">
      <w:pPr>
        <w:pStyle w:val="ListParagraph"/>
        <w:numPr>
          <w:ilvl w:val="1"/>
          <w:numId w:val="33"/>
        </w:numPr>
        <w:spacing w:after="60"/>
        <w:jc w:val="both"/>
        <w:rPr>
          <w:rFonts w:cstheme="minorHAnsi"/>
          <w:color w:val="000000" w:themeColor="text1"/>
          <w:sz w:val="28"/>
          <w:szCs w:val="36"/>
        </w:rPr>
      </w:pPr>
      <w:r>
        <w:rPr>
          <w:rFonts w:cstheme="minorHAnsi"/>
          <w:color w:val="000000" w:themeColor="text1"/>
          <w:sz w:val="28"/>
          <w:szCs w:val="36"/>
        </w:rPr>
        <w:lastRenderedPageBreak/>
        <w:t>Editorial corrections</w:t>
      </w:r>
    </w:p>
    <w:p w14:paraId="7D806A18"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PS-2: Re-evaluation and pre-emption checking for the case of aperiodic transmission</w:t>
      </w:r>
    </w:p>
    <w:p w14:paraId="427316E0"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54416877"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17.3.0, the sentence is “</w:t>
      </w:r>
      <w:r>
        <w:rPr>
          <w:rFonts w:ascii="Times New Roman" w:hAnsi="Times New Roman" w:cs="Times New Roman"/>
          <w:color w:val="000000" w:themeColor="text1"/>
          <w:sz w:val="20"/>
          <w:szCs w:val="20"/>
          <w:lang w:val="en-AU"/>
        </w:rPr>
        <w:t xml:space="preserve">When the UE is triggered to perform re-evaluation and pre-emption checking, and if </w:t>
      </w:r>
      <w:proofErr w:type="spellStart"/>
      <w:r>
        <w:rPr>
          <w:rFonts w:ascii="Times New Roman" w:hAnsi="Times New Roman" w:cs="Times New Roman"/>
          <w:i/>
          <w:iCs/>
          <w:color w:val="000000"/>
          <w:sz w:val="20"/>
          <w:szCs w:val="20"/>
          <w:highlight w:val="yellow"/>
        </w:rPr>
        <w:t>P</w:t>
      </w:r>
      <w:r>
        <w:rPr>
          <w:rFonts w:ascii="Times New Roman" w:hAnsi="Times New Roman" w:cs="Times New Roman"/>
          <w:color w:val="000000"/>
          <w:sz w:val="20"/>
          <w:szCs w:val="20"/>
          <w:highlight w:val="yellow"/>
        </w:rPr>
        <w:t>rsvp_TX</w:t>
      </w:r>
      <w:proofErr w:type="spellEnd"/>
      <w:r>
        <w:rPr>
          <w:rFonts w:ascii="Times New Roman" w:hAnsi="Times New Roman" w:cs="Times New Roman"/>
          <w:i/>
          <w:iCs/>
          <w:color w:val="000000"/>
          <w:sz w:val="20"/>
          <w:szCs w:val="20"/>
          <w:highlight w:val="yellow"/>
        </w:rPr>
        <w:t>=0</w:t>
      </w:r>
      <w:r>
        <w:rPr>
          <w:rFonts w:ascii="Times New Roman" w:hAnsi="Times New Roman" w:cs="Times New Roman"/>
          <w:color w:val="000000" w:themeColor="text1"/>
          <w:sz w:val="20"/>
          <w:szCs w:val="20"/>
          <w:lang w:val="en-AU"/>
        </w:rPr>
        <w:t>,</w:t>
      </w:r>
      <w:r>
        <w:rPr>
          <w:rFonts w:cstheme="minorHAnsi"/>
          <w:color w:val="000000" w:themeColor="text1"/>
          <w:lang w:val="en-AU"/>
        </w:rPr>
        <w:t>”.</w:t>
      </w:r>
    </w:p>
    <w:p w14:paraId="6C5175F1"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17.4.0, the sentence is changed to “</w:t>
      </w:r>
      <w:r>
        <w:rPr>
          <w:rFonts w:ascii="Times New Roman" w:hAnsi="Times New Roman" w:cs="Times New Roman"/>
          <w:sz w:val="20"/>
          <w:szCs w:val="20"/>
          <w:lang w:eastAsia="ko-KR"/>
        </w:rPr>
        <w:t xml:space="preserve">When the </w:t>
      </w:r>
      <w:r>
        <w:rPr>
          <w:rFonts w:ascii="Times New Roman" w:hAnsi="Times New Roman" w:cs="Times New Roman"/>
          <w:color w:val="000000"/>
          <w:sz w:val="20"/>
          <w:szCs w:val="20"/>
        </w:rPr>
        <w:t xml:space="preserve">UE is triggered to perform re-evaluation and/or pre-emption checking, </w:t>
      </w:r>
      <w:r>
        <w:rPr>
          <w:rFonts w:ascii="Times New Roman" w:hAnsi="Times New Roman" w:cs="Times New Roman"/>
          <w:sz w:val="20"/>
          <w:szCs w:val="20"/>
          <w:lang w:eastAsia="ko-KR"/>
        </w:rPr>
        <w:t>performs at least contiguous partial sensing,</w:t>
      </w:r>
      <w:r>
        <w:rPr>
          <w:rFonts w:ascii="Times New Roman" w:hAnsi="Times New Roman" w:cs="Times New Roman"/>
          <w:color w:val="000000"/>
          <w:sz w:val="20"/>
          <w:szCs w:val="20"/>
        </w:rPr>
        <w:t xml:space="preserve"> and if </w:t>
      </w:r>
      <m:oMath>
        <m:sSub>
          <m:sSubPr>
            <m:ctrlPr>
              <w:rPr>
                <w:rFonts w:ascii="Cambria Math" w:eastAsia="Calibri" w:hAnsi="Cambria Math" w:cs="Times New Roman"/>
                <w:i/>
                <w:color w:val="000000" w:themeColor="text1"/>
                <w:sz w:val="20"/>
                <w:szCs w:val="20"/>
                <w:highlight w:val="yellow"/>
              </w:rPr>
            </m:ctrlPr>
          </m:sSubPr>
          <m:e>
            <m:r>
              <w:rPr>
                <w:rFonts w:ascii="Cambria Math" w:eastAsia="Calibri" w:hAnsi="Cambria Math" w:cs="Times New Roman"/>
                <w:color w:val="000000" w:themeColor="text1"/>
                <w:sz w:val="20"/>
                <w:szCs w:val="20"/>
                <w:highlight w:val="yellow"/>
              </w:rPr>
              <m:t>P</m:t>
            </m:r>
          </m:e>
          <m:sub>
            <m:r>
              <m:rPr>
                <m:nor/>
              </m:rPr>
              <w:rPr>
                <w:rFonts w:ascii="Times New Roman" w:eastAsia="Calibri" w:hAnsi="Times New Roman" w:cs="Times New Roman"/>
                <w:color w:val="000000" w:themeColor="text1"/>
                <w:sz w:val="20"/>
                <w:szCs w:val="20"/>
                <w:highlight w:val="yellow"/>
              </w:rPr>
              <m:t>rsvp_TX</m:t>
            </m:r>
            <m:ctrlPr>
              <w:rPr>
                <w:rFonts w:ascii="Cambria Math" w:eastAsia="Calibri" w:hAnsi="Cambria Math" w:cs="Times New Roman"/>
                <w:color w:val="000000" w:themeColor="text1"/>
                <w:sz w:val="20"/>
                <w:szCs w:val="20"/>
                <w:highlight w:val="yellow"/>
              </w:rPr>
            </m:ctrlPr>
          </m:sub>
        </m:sSub>
        <m:r>
          <w:rPr>
            <w:rFonts w:ascii="Cambria Math" w:eastAsia="Malgun Gothic" w:hAnsi="Cambria Math" w:cs="Times New Roman"/>
            <w:color w:val="000000" w:themeColor="text1"/>
            <w:sz w:val="20"/>
            <w:szCs w:val="20"/>
            <w:highlight w:val="yellow"/>
          </w:rPr>
          <m:t>≠0</m:t>
        </m:r>
      </m:oMath>
      <w:r>
        <w:rPr>
          <w:rFonts w:ascii="Times New Roman" w:hAnsi="Times New Roman" w:cs="Times New Roman"/>
          <w:color w:val="000000"/>
          <w:sz w:val="20"/>
          <w:szCs w:val="20"/>
        </w:rPr>
        <w:t>,</w:t>
      </w:r>
      <w:r>
        <w:rPr>
          <w:rFonts w:cstheme="minorHAnsi"/>
          <w:color w:val="000000" w:themeColor="text1"/>
          <w:lang w:val="en-AU"/>
        </w:rPr>
        <w:t>”.</w:t>
      </w:r>
    </w:p>
    <w:p w14:paraId="0C26A127"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However, there was no agreed change proposal to make such a change in the specification from RAN1#111. Therefore, such specification error (editorial) should be revered.</w:t>
      </w:r>
    </w:p>
    <w:p w14:paraId="41011FB9" w14:textId="77777777" w:rsidR="006C1C24" w:rsidRDefault="006C1C24">
      <w:pPr>
        <w:spacing w:after="60"/>
        <w:jc w:val="both"/>
        <w:rPr>
          <w:rFonts w:cstheme="minorHAnsi"/>
          <w:color w:val="000000" w:themeColor="text1"/>
          <w:lang w:val="en-AU"/>
        </w:rPr>
      </w:pPr>
    </w:p>
    <w:p w14:paraId="632ACBC7"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[2]:</w:t>
      </w:r>
    </w:p>
    <w:p w14:paraId="7BD88DBF" w14:textId="77777777" w:rsidR="006C1C24" w:rsidRDefault="002E0DB9">
      <w:pPr>
        <w:rPr>
          <w:sz w:val="20"/>
          <w:szCs w:val="20"/>
        </w:rPr>
      </w:pPr>
      <w:r>
        <w:rPr>
          <w:sz w:val="20"/>
          <w:szCs w:val="20"/>
        </w:rPr>
        <w:t xml:space="preserve">When the </w:t>
      </w:r>
      <w:r>
        <w:rPr>
          <w:color w:val="000000"/>
          <w:sz w:val="20"/>
          <w:szCs w:val="20"/>
        </w:rPr>
        <w:t xml:space="preserve">UE is triggered to perform re-evaluation and/or pre-emption checking, </w:t>
      </w:r>
      <w:r>
        <w:rPr>
          <w:sz w:val="20"/>
          <w:szCs w:val="20"/>
        </w:rPr>
        <w:t>performs at least contiguous partial sensing,</w:t>
      </w:r>
      <w:r>
        <w:rPr>
          <w:color w:val="000000"/>
          <w:sz w:val="20"/>
          <w:szCs w:val="20"/>
        </w:rPr>
        <w:t xml:space="preserve"> and if</w:t>
      </w:r>
      <w:ins w:id="90" w:author="陈咪咪 (Mimi Chen)" w:date="2023-02-09T15:02:00Z">
        <w:r>
          <w:rPr>
            <w:color w:val="000000"/>
            <w:sz w:val="20"/>
            <w:szCs w:val="20"/>
          </w:rPr>
          <w:t xml:space="preserve"> </w:t>
        </w:r>
      </w:ins>
      <m:oMath>
        <m:sSub>
          <m:sSubPr>
            <m:ctrlPr>
              <w:ins w:id="91" w:author="陈咪咪 (Mimi Chen)" w:date="2023-02-09T15:02:00Z">
                <w:rPr>
                  <w:rFonts w:ascii="Cambria Math" w:eastAsia="Calibri" w:hAnsi="Cambria Math"/>
                  <w:i/>
                  <w:color w:val="000000" w:themeColor="text1"/>
                  <w:sz w:val="20"/>
                  <w:szCs w:val="20"/>
                </w:rPr>
              </w:ins>
            </m:ctrlPr>
          </m:sSubPr>
          <m:e>
            <m:r>
              <w:ins w:id="92" w:author="陈咪咪 (Mimi Chen)" w:date="2023-02-09T15:02:00Z">
                <w:rPr>
                  <w:rFonts w:ascii="Cambria Math" w:eastAsia="Calibri" w:hAnsi="Cambria Math"/>
                  <w:color w:val="000000" w:themeColor="text1"/>
                  <w:sz w:val="20"/>
                  <w:szCs w:val="20"/>
                </w:rPr>
                <m:t>P</m:t>
              </w:ins>
            </m:r>
          </m:e>
          <m:sub>
            <m:r>
              <w:ins w:id="93" w:author="陈咪咪 (Mimi Chen)" w:date="2023-02-09T15:02:00Z">
                <m:rPr>
                  <m:nor/>
                </m:rPr>
                <w:rPr>
                  <w:rFonts w:eastAsia="Calibri"/>
                  <w:color w:val="000000" w:themeColor="text1"/>
                  <w:sz w:val="20"/>
                  <w:szCs w:val="20"/>
                </w:rPr>
                <m:t>rsvp_TX</m:t>
              </w:ins>
            </m:r>
            <m:ctrlPr>
              <w:ins w:id="94" w:author="陈咪咪 (Mimi Chen)" w:date="2023-02-09T15:02:00Z">
                <w:rPr>
                  <w:rFonts w:ascii="Cambria Math" w:eastAsia="Calibri" w:hAnsi="Cambria Math"/>
                  <w:color w:val="000000" w:themeColor="text1"/>
                  <w:sz w:val="20"/>
                  <w:szCs w:val="20"/>
                </w:rPr>
              </w:ins>
            </m:ctrlPr>
          </m:sub>
        </m:sSub>
        <m:r>
          <w:ins w:id="95" w:author="陈咪咪 (Mimi Chen)" w:date="2023-02-09T15:02:00Z">
            <w:rPr>
              <w:rFonts w:ascii="Cambria Math" w:eastAsia="Malgun Gothic" w:hAnsi="Cambria Math"/>
              <w:color w:val="000000" w:themeColor="text1"/>
              <w:sz w:val="20"/>
              <w:szCs w:val="20"/>
            </w:rPr>
            <m:t>=0</m:t>
          </w:ins>
        </m:r>
      </m:oMath>
      <w:del w:id="96" w:author="陈咪咪 (Mimi Chen)" w:date="2023-02-09T15:02:00Z">
        <w:r>
          <w:rPr>
            <w:color w:val="000000"/>
            <w:sz w:val="20"/>
            <w:szCs w:val="20"/>
          </w:rPr>
          <w:delText xml:space="preserve"> </w:delText>
        </w:r>
      </w:del>
      <m:oMath>
        <m:sSub>
          <m:sSubPr>
            <m:ctrlPr>
              <w:del w:id="97" w:author="陈咪咪 (Mimi Chen)" w:date="2023-02-09T15:02:00Z">
                <w:rPr>
                  <w:rFonts w:ascii="Cambria Math" w:eastAsia="Calibri" w:hAnsi="Cambria Math"/>
                  <w:i/>
                  <w:color w:val="000000" w:themeColor="text1"/>
                  <w:sz w:val="20"/>
                  <w:szCs w:val="20"/>
                </w:rPr>
              </w:del>
            </m:ctrlPr>
          </m:sSubPr>
          <m:e>
            <m:r>
              <w:del w:id="98" w:author="陈咪咪 (Mimi Chen)" w:date="2023-02-09T15:02:00Z">
                <w:rPr>
                  <w:rFonts w:ascii="Cambria Math" w:eastAsia="Calibri" w:hAnsi="Cambria Math"/>
                  <w:color w:val="000000" w:themeColor="text1"/>
                  <w:sz w:val="20"/>
                  <w:szCs w:val="20"/>
                </w:rPr>
                <m:t>P</m:t>
              </w:del>
            </m:r>
          </m:e>
          <m:sub>
            <m:r>
              <w:del w:id="99" w:author="陈咪咪 (Mimi Chen)" w:date="2023-02-09T15:02:00Z">
                <m:rPr>
                  <m:nor/>
                </m:rPr>
                <w:rPr>
                  <w:rFonts w:eastAsia="Calibri"/>
                  <w:color w:val="000000" w:themeColor="text1"/>
                  <w:sz w:val="20"/>
                  <w:szCs w:val="20"/>
                </w:rPr>
                <m:t>rsvp_TX</m:t>
              </w:del>
            </m:r>
            <m:ctrlPr>
              <w:del w:id="100" w:author="陈咪咪 (Mimi Chen)" w:date="2023-02-09T15:02:00Z">
                <w:rPr>
                  <w:rFonts w:ascii="Cambria Math" w:eastAsia="Calibri" w:hAnsi="Cambria Math"/>
                  <w:color w:val="000000" w:themeColor="text1"/>
                  <w:sz w:val="20"/>
                  <w:szCs w:val="20"/>
                </w:rPr>
              </w:del>
            </m:ctrlPr>
          </m:sub>
        </m:sSub>
        <m:r>
          <w:del w:id="101" w:author="陈咪咪 (Mimi Chen)" w:date="2023-02-09T15:01:00Z">
            <w:rPr>
              <w:rFonts w:ascii="Cambria Math" w:eastAsia="Malgun Gothic" w:hAnsi="Cambria Math"/>
              <w:color w:val="000000" w:themeColor="text1"/>
              <w:sz w:val="20"/>
              <w:szCs w:val="20"/>
            </w:rPr>
            <m:t>≠</m:t>
          </w:del>
        </m:r>
        <m:r>
          <w:del w:id="102" w:author="陈咪咪 (Mimi Chen)" w:date="2023-02-09T15:02:00Z">
            <w:rPr>
              <w:rFonts w:ascii="Cambria Math" w:eastAsia="Malgun Gothic" w:hAnsi="Cambria Math"/>
              <w:color w:val="000000" w:themeColor="text1"/>
              <w:sz w:val="20"/>
              <w:szCs w:val="20"/>
            </w:rPr>
            <m:t>0</m:t>
          </w:del>
        </m:r>
      </m:oMath>
      <w:r>
        <w:rPr>
          <w:color w:val="000000"/>
          <w:sz w:val="20"/>
          <w:szCs w:val="20"/>
        </w:rPr>
        <w:t>,</w:t>
      </w:r>
    </w:p>
    <w:p w14:paraId="3DC2CD46" w14:textId="77777777" w:rsidR="006C1C24" w:rsidRDefault="002E0DB9">
      <w:pPr>
        <w:pStyle w:val="B1"/>
      </w:pPr>
      <w:r>
        <w:t>-</w:t>
      </w:r>
      <w:r>
        <w:tab/>
        <w:t>Candidate resource set (</w:t>
      </w:r>
      <w:r>
        <w:rPr>
          <w:i/>
          <w:iCs/>
        </w:rPr>
        <w:t>S</w:t>
      </w:r>
      <w:r>
        <w:rPr>
          <w:i/>
          <w:iCs/>
          <w:vertAlign w:val="subscript"/>
        </w:rPr>
        <w:t>A</w:t>
      </w:r>
      <w:r>
        <w:t xml:space="preserve">) is initialized to the remaining </w:t>
      </w:r>
      <w:r>
        <w:rPr>
          <w:i/>
          <w:iCs/>
        </w:rPr>
        <w:t>Y'</w:t>
      </w:r>
      <w:r>
        <w:t xml:space="preserve"> candidate slots 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7549DE0D" w14:textId="77777777" w:rsidR="006C1C24" w:rsidRDefault="002E0DB9">
      <w:pPr>
        <w:pStyle w:val="B1"/>
      </w:pPr>
      <w:r>
        <w:t>-</w:t>
      </w:r>
      <w:r>
        <w:tab/>
        <w:t xml:space="preserve">It is up to UE implementation that UE may perform PBPS for periodic sensing occasions after the resource (re)selection when higher layer parameter </w:t>
      </w:r>
      <w:proofErr w:type="spellStart"/>
      <w:r>
        <w:rPr>
          <w:i/>
          <w:iCs/>
        </w:rPr>
        <w:t>sl-MultiReserveResource</w:t>
      </w:r>
      <w:proofErr w:type="spellEnd"/>
      <w:r>
        <w:t xml:space="preserve"> is enabled</w:t>
      </w:r>
    </w:p>
    <w:p w14:paraId="2DD8A0F2" w14:textId="77777777" w:rsidR="006C1C24" w:rsidRDefault="002E0DB9">
      <w:pPr>
        <w:pStyle w:val="B1"/>
        <w:rPr>
          <w:iCs/>
          <w:lang w:eastAsia="zh-TW"/>
        </w:rPr>
      </w:pPr>
      <w:r>
        <w:t>-</w:t>
      </w:r>
      <w:r>
        <w:tab/>
        <w:t xml:space="preserve">UE performs CPS starting from at least </w:t>
      </w:r>
      <w:r>
        <w:rPr>
          <w:i/>
          <w:iCs/>
        </w:rPr>
        <w:t>M</w:t>
      </w:r>
      <w: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6AA32014" w14:textId="77777777" w:rsidR="006C1C24" w:rsidRDefault="002E0DB9">
      <w:pPr>
        <w:pStyle w:val="B1"/>
      </w:pPr>
      <w:r>
        <w:t>-</w:t>
      </w:r>
      <w:r>
        <w:tab/>
        <w:t xml:space="preserve">For minimum size </w:t>
      </w:r>
      <w:r>
        <w:rPr>
          <w:i/>
          <w:iCs/>
        </w:rPr>
        <w:t>M</w:t>
      </w:r>
      <w: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t xml:space="preserve">, by default, </w:t>
      </w:r>
      <w:r>
        <w:rPr>
          <w:i/>
          <w:iCs/>
        </w:rPr>
        <w:t>M</w:t>
      </w:r>
      <w:r>
        <w:t xml:space="preserve"> is 31 unless (pre-)configured with another value, by </w:t>
      </w:r>
      <w:proofErr w:type="spellStart"/>
      <w:r>
        <w:rPr>
          <w:i/>
          <w:iCs/>
          <w:lang w:val="en-AU"/>
        </w:rPr>
        <w:t>sl</w:t>
      </w:r>
      <w:proofErr w:type="spellEnd"/>
      <w:r>
        <w:rPr>
          <w:i/>
          <w:iCs/>
          <w:lang w:val="en-AU"/>
        </w:rPr>
        <w:t>-</w:t>
      </w:r>
      <w:r>
        <w:rPr>
          <w:i/>
          <w:iCs/>
        </w:rPr>
        <w:t>CPS-</w:t>
      </w:r>
      <w:proofErr w:type="spellStart"/>
      <w:r>
        <w:rPr>
          <w:i/>
          <w:iCs/>
        </w:rPr>
        <w:t>WindowAperiodic</w:t>
      </w:r>
      <w:proofErr w:type="spellEnd"/>
      <w:r>
        <w:rPr>
          <w:color w:val="000000" w:themeColor="text1"/>
        </w:rPr>
        <w:t>.</w:t>
      </w:r>
    </w:p>
    <w:p w14:paraId="0F129A00" w14:textId="77777777" w:rsidR="006C1C24" w:rsidRDefault="002E0DB9">
      <w:pPr>
        <w:pStyle w:val="B1"/>
        <w:ind w:hanging="1"/>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57AAB9B5" w14:textId="77777777" w:rsidR="006C1C24" w:rsidRDefault="006C1C24">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73D45DBA" w14:textId="77777777">
        <w:tc>
          <w:tcPr>
            <w:tcW w:w="1555" w:type="dxa"/>
          </w:tcPr>
          <w:p w14:paraId="4BA32813"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D453A24"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237DABB" w14:textId="77777777">
        <w:tc>
          <w:tcPr>
            <w:tcW w:w="1555" w:type="dxa"/>
          </w:tcPr>
          <w:p w14:paraId="351CA2EE" w14:textId="77777777" w:rsidR="006C1C24" w:rsidRDefault="002E0DB9">
            <w:pPr>
              <w:pStyle w:val="0Maintext"/>
              <w:spacing w:after="0" w:afterAutospacing="0"/>
              <w:ind w:firstLine="0"/>
            </w:pPr>
            <w:r>
              <w:t>Qualcomm</w:t>
            </w:r>
          </w:p>
        </w:tc>
        <w:tc>
          <w:tcPr>
            <w:tcW w:w="8363" w:type="dxa"/>
          </w:tcPr>
          <w:p w14:paraId="26A34FC4" w14:textId="77777777" w:rsidR="006C1C24" w:rsidRDefault="002E0DB9">
            <w:pPr>
              <w:pStyle w:val="0Maintext"/>
              <w:spacing w:after="0" w:afterAutospacing="0"/>
              <w:ind w:firstLine="0"/>
            </w:pPr>
            <w:r>
              <w:t>OK with the change</w:t>
            </w:r>
          </w:p>
        </w:tc>
      </w:tr>
      <w:tr w:rsidR="006C1C24" w14:paraId="08E210FB" w14:textId="77777777">
        <w:tc>
          <w:tcPr>
            <w:tcW w:w="1555" w:type="dxa"/>
          </w:tcPr>
          <w:p w14:paraId="13CF318C"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0EAC73C5"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upport</w:t>
            </w:r>
          </w:p>
        </w:tc>
      </w:tr>
      <w:tr w:rsidR="006C1C24" w14:paraId="090FA1A5" w14:textId="77777777">
        <w:tc>
          <w:tcPr>
            <w:tcW w:w="1555" w:type="dxa"/>
          </w:tcPr>
          <w:p w14:paraId="63B21A70" w14:textId="77777777" w:rsidR="006C1C24" w:rsidRDefault="002E0DB9">
            <w:pPr>
              <w:pStyle w:val="0Maintext"/>
              <w:spacing w:after="0" w:afterAutospacing="0"/>
              <w:ind w:firstLine="0"/>
            </w:pPr>
            <w:r>
              <w:t>Intel</w:t>
            </w:r>
          </w:p>
        </w:tc>
        <w:tc>
          <w:tcPr>
            <w:tcW w:w="8363" w:type="dxa"/>
          </w:tcPr>
          <w:p w14:paraId="42AD2FCD" w14:textId="77777777" w:rsidR="006C1C24" w:rsidRDefault="002E0DB9">
            <w:pPr>
              <w:pStyle w:val="0Maintext"/>
              <w:spacing w:after="0" w:afterAutospacing="0"/>
              <w:ind w:firstLine="0"/>
              <w:rPr>
                <w:rFonts w:eastAsia="DengXian"/>
                <w:lang w:eastAsia="zh-CN"/>
              </w:rPr>
            </w:pPr>
            <w:r>
              <w:rPr>
                <w:rFonts w:eastAsia="DengXian"/>
                <w:lang w:eastAsia="zh-CN"/>
              </w:rPr>
              <w:t>Support</w:t>
            </w:r>
          </w:p>
        </w:tc>
      </w:tr>
      <w:tr w:rsidR="006C1C24" w14:paraId="1BF69C3B" w14:textId="77777777">
        <w:tc>
          <w:tcPr>
            <w:tcW w:w="1555" w:type="dxa"/>
          </w:tcPr>
          <w:p w14:paraId="37B8E612"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4B5F240B"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842657D" w14:textId="77777777">
        <w:tc>
          <w:tcPr>
            <w:tcW w:w="1555" w:type="dxa"/>
          </w:tcPr>
          <w:p w14:paraId="5ED43BEE"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0F0BF1A8"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6E476971" w14:textId="77777777">
        <w:tc>
          <w:tcPr>
            <w:tcW w:w="1555" w:type="dxa"/>
          </w:tcPr>
          <w:p w14:paraId="063C53BD"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53653FA4"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upport.</w:t>
            </w:r>
          </w:p>
        </w:tc>
      </w:tr>
      <w:tr w:rsidR="00747760" w14:paraId="688854D3" w14:textId="77777777">
        <w:tc>
          <w:tcPr>
            <w:tcW w:w="1555" w:type="dxa"/>
          </w:tcPr>
          <w:p w14:paraId="5B257C50" w14:textId="13924AC4" w:rsidR="00747760"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81F0179" w14:textId="4E42F5BE" w:rsidR="00747760" w:rsidRDefault="00747760">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7BDD767C" w14:textId="77777777">
        <w:tc>
          <w:tcPr>
            <w:tcW w:w="1555" w:type="dxa"/>
          </w:tcPr>
          <w:p w14:paraId="5DF6FF0B" w14:textId="79C30F32" w:rsidR="00FF655D" w:rsidRDefault="00FF655D">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67A33963" w14:textId="48947F3E" w:rsidR="00FF655D" w:rsidRDefault="00FF655D">
            <w:pPr>
              <w:pStyle w:val="0Maintext"/>
              <w:spacing w:after="0" w:afterAutospacing="0"/>
              <w:ind w:firstLine="0"/>
              <w:rPr>
                <w:rFonts w:eastAsia="SimSun"/>
                <w:lang w:val="en-US" w:eastAsia="zh-CN"/>
              </w:rPr>
            </w:pPr>
            <w:r>
              <w:rPr>
                <w:rFonts w:eastAsia="SimSun"/>
                <w:lang w:val="en-US" w:eastAsia="zh-CN"/>
              </w:rPr>
              <w:t>ok</w:t>
            </w:r>
          </w:p>
        </w:tc>
      </w:tr>
    </w:tbl>
    <w:p w14:paraId="44A4FF59" w14:textId="77777777" w:rsidR="006C1C24" w:rsidRDefault="006C1C24">
      <w:pPr>
        <w:spacing w:after="60"/>
        <w:jc w:val="both"/>
        <w:rPr>
          <w:rFonts w:asciiTheme="minorHAnsi" w:hAnsiTheme="minorHAnsi" w:cstheme="minorHAnsi"/>
          <w:color w:val="000000" w:themeColor="text1"/>
          <w:sz w:val="22"/>
          <w:lang w:val="en-GB"/>
        </w:rPr>
      </w:pPr>
    </w:p>
    <w:p w14:paraId="4ACCACE5" w14:textId="5484A6D9"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08E4D75F" w14:textId="43FD1975" w:rsidR="006C1C24" w:rsidRDefault="001F3909" w:rsidP="001F390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To implement the proposed editorial change proposal in [2].</w:t>
      </w:r>
    </w:p>
    <w:p w14:paraId="5FC667E8" w14:textId="598D1748" w:rsidR="00AC303A" w:rsidRDefault="00AC303A" w:rsidP="001F3909">
      <w:pPr>
        <w:spacing w:after="60"/>
        <w:jc w:val="both"/>
        <w:rPr>
          <w:rFonts w:asciiTheme="minorHAnsi" w:hAnsiTheme="minorHAnsi" w:cstheme="minorHAnsi"/>
          <w:color w:val="000000" w:themeColor="text1"/>
          <w:sz w:val="22"/>
        </w:rPr>
      </w:pPr>
    </w:p>
    <w:p w14:paraId="516EF98A" w14:textId="77777777" w:rsidR="00AC303A" w:rsidRPr="00AC303A" w:rsidRDefault="00AC303A" w:rsidP="00AC303A">
      <w:pPr>
        <w:rPr>
          <w:b/>
          <w:bCs/>
          <w:sz w:val="22"/>
          <w:szCs w:val="22"/>
          <w:lang w:eastAsia="x-none"/>
        </w:rPr>
      </w:pPr>
      <w:r w:rsidRPr="00AC303A">
        <w:rPr>
          <w:b/>
          <w:bCs/>
          <w:sz w:val="22"/>
          <w:szCs w:val="22"/>
          <w:highlight w:val="green"/>
          <w:lang w:eastAsia="x-none"/>
        </w:rPr>
        <w:t>Agreement</w:t>
      </w:r>
    </w:p>
    <w:p w14:paraId="14C3037E" w14:textId="39E758FF" w:rsidR="00AC303A" w:rsidRPr="00AC303A" w:rsidRDefault="00AC303A" w:rsidP="00AC303A">
      <w:pPr>
        <w:spacing w:after="60"/>
        <w:jc w:val="both"/>
        <w:rPr>
          <w:rFonts w:cstheme="minorHAnsi"/>
          <w:color w:val="000000" w:themeColor="text1"/>
          <w:sz w:val="22"/>
        </w:rPr>
      </w:pPr>
      <w:r w:rsidRPr="00AC303A">
        <w:rPr>
          <w:rFonts w:hint="eastAsia"/>
          <w:sz w:val="22"/>
          <w:szCs w:val="22"/>
          <w:lang w:eastAsia="x-none"/>
        </w:rPr>
        <w:t>E</w:t>
      </w:r>
      <w:r w:rsidRPr="00AC303A">
        <w:rPr>
          <w:sz w:val="22"/>
          <w:szCs w:val="22"/>
          <w:lang w:eastAsia="x-none"/>
        </w:rPr>
        <w:t>ndorse the TP (for TS38.214 section 8.1.4) in section 2.2.1.</w:t>
      </w:r>
    </w:p>
    <w:p w14:paraId="4E27096A" w14:textId="77777777" w:rsidR="006C1C24" w:rsidRDefault="002E0DB9">
      <w:pPr>
        <w:spacing w:after="160" w:line="259" w:lineRule="auto"/>
        <w:rPr>
          <w:rFonts w:asciiTheme="minorHAnsi" w:eastAsia="SimSun" w:hAnsiTheme="minorHAnsi" w:cstheme="minorHAnsi"/>
          <w:b/>
          <w:bCs/>
          <w:color w:val="000000" w:themeColor="text1"/>
          <w:sz w:val="22"/>
          <w:szCs w:val="28"/>
          <w:u w:val="single"/>
          <w:lang w:eastAsia="en-US"/>
        </w:rPr>
      </w:pPr>
      <w:r>
        <w:rPr>
          <w:rFonts w:cstheme="minorHAnsi"/>
          <w:b/>
          <w:bCs/>
          <w:color w:val="000000" w:themeColor="text1"/>
          <w:szCs w:val="28"/>
          <w:u w:val="single"/>
        </w:rPr>
        <w:br w:type="page"/>
      </w:r>
    </w:p>
    <w:p w14:paraId="4AA1004C" w14:textId="77777777" w:rsidR="006C1C24" w:rsidRDefault="002E0DB9">
      <w:pPr>
        <w:pStyle w:val="ListParagraph"/>
        <w:numPr>
          <w:ilvl w:val="2"/>
          <w:numId w:val="33"/>
        </w:numPr>
        <w:spacing w:after="60"/>
        <w:jc w:val="both"/>
        <w:rPr>
          <w:rFonts w:cstheme="minorHAnsi"/>
          <w:b/>
          <w:bCs/>
          <w:color w:val="000000" w:themeColor="text1"/>
          <w:szCs w:val="28"/>
          <w:u w:val="single"/>
        </w:rPr>
      </w:pPr>
      <w:r>
        <w:rPr>
          <w:rFonts w:cstheme="minorHAnsi"/>
          <w:b/>
          <w:bCs/>
          <w:color w:val="000000" w:themeColor="text1"/>
          <w:szCs w:val="28"/>
          <w:u w:val="single"/>
        </w:rPr>
        <w:lastRenderedPageBreak/>
        <w:t>Issue PS-8: Correction on the parameter description for Y’ candidate slots in Step 1</w:t>
      </w:r>
    </w:p>
    <w:p w14:paraId="1D9546D1"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02CA864A"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The number Y’ refers to number of candidate slots, but not candidate single slot resources. This is also evident in the same specification paragraph.</w:t>
      </w:r>
    </w:p>
    <w:p w14:paraId="2E8E6780" w14:textId="77777777" w:rsidR="006C1C24" w:rsidRDefault="006C1C24">
      <w:pPr>
        <w:spacing w:after="60"/>
        <w:jc w:val="both"/>
        <w:rPr>
          <w:rFonts w:cstheme="minorHAnsi"/>
          <w:color w:val="000000" w:themeColor="text1"/>
          <w:lang w:val="en-AU"/>
        </w:rPr>
      </w:pPr>
    </w:p>
    <w:p w14:paraId="28257032"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[8]:</w:t>
      </w:r>
    </w:p>
    <w:p w14:paraId="3F4DFEB6" w14:textId="77777777" w:rsidR="006C1C24" w:rsidRDefault="002E0DB9">
      <w:pPr>
        <w:pStyle w:val="B2"/>
        <w:rPr>
          <w:sz w:val="22"/>
          <w:szCs w:val="22"/>
        </w:rPr>
      </w:pPr>
      <w:r>
        <w:t>-</w:t>
      </w:r>
      <w: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w:t>
      </w:r>
      <w:ins w:id="103" w:author="ZTE" w:date="2023-01-05T09:15:00Z">
        <w:r>
          <w:rPr>
            <w:rFonts w:eastAsia="Malgun Gothic"/>
          </w:rPr>
          <w:t>slots</w:t>
        </w:r>
      </w:ins>
      <w:del w:id="104" w:author="ZTE" w:date="2023-01-05T09:15:00Z">
        <w:r>
          <w:rPr>
            <w:rFonts w:eastAsia="Malgun Gothic"/>
            <w:lang w:val="en-US"/>
          </w:rPr>
          <w:delText>single-slot resources</w:delText>
        </w:r>
      </w:del>
      <w:r>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317013" w14:textId="77777777" w:rsidR="006C1C24" w:rsidRDefault="006C1C24">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16F8ECC3" w14:textId="77777777">
        <w:tc>
          <w:tcPr>
            <w:tcW w:w="1555" w:type="dxa"/>
          </w:tcPr>
          <w:p w14:paraId="39A5483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14D0527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DB76205" w14:textId="77777777">
        <w:tc>
          <w:tcPr>
            <w:tcW w:w="1555" w:type="dxa"/>
          </w:tcPr>
          <w:p w14:paraId="669FB188" w14:textId="77777777" w:rsidR="006C1C24" w:rsidRDefault="002E0DB9">
            <w:pPr>
              <w:pStyle w:val="0Maintext"/>
              <w:spacing w:after="0" w:afterAutospacing="0"/>
              <w:ind w:firstLine="0"/>
            </w:pPr>
            <w:r>
              <w:t>Qualcomm</w:t>
            </w:r>
          </w:p>
        </w:tc>
        <w:tc>
          <w:tcPr>
            <w:tcW w:w="8363" w:type="dxa"/>
          </w:tcPr>
          <w:p w14:paraId="176A8D31" w14:textId="77777777" w:rsidR="006C1C24" w:rsidRDefault="002E0DB9">
            <w:pPr>
              <w:pStyle w:val="0Maintext"/>
              <w:spacing w:after="0" w:afterAutospacing="0"/>
              <w:ind w:firstLine="0"/>
            </w:pPr>
            <w:r>
              <w:t>OK with the change</w:t>
            </w:r>
          </w:p>
        </w:tc>
      </w:tr>
      <w:tr w:rsidR="006C1C24" w14:paraId="5FF9495B" w14:textId="77777777">
        <w:tc>
          <w:tcPr>
            <w:tcW w:w="1555" w:type="dxa"/>
          </w:tcPr>
          <w:p w14:paraId="2F385620"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1F4CCA4A" w14:textId="77777777" w:rsidR="006C1C24" w:rsidRDefault="002E0DB9">
            <w:pPr>
              <w:pStyle w:val="0Maintext"/>
              <w:spacing w:after="0" w:afterAutospacing="0"/>
              <w:ind w:firstLine="0"/>
              <w:rPr>
                <w:rFonts w:cstheme="minorHAnsi"/>
              </w:rPr>
            </w:pPr>
            <w:r>
              <w:rPr>
                <w:rFonts w:eastAsia="DengXian" w:hint="eastAsia"/>
                <w:lang w:eastAsia="zh-CN"/>
              </w:rPr>
              <w:t>S</w:t>
            </w:r>
            <w:r>
              <w:rPr>
                <w:rFonts w:eastAsia="DengXian"/>
                <w:lang w:eastAsia="zh-CN"/>
              </w:rPr>
              <w:t>upport</w:t>
            </w:r>
          </w:p>
        </w:tc>
      </w:tr>
      <w:tr w:rsidR="006C1C24" w14:paraId="3CE437DE" w14:textId="77777777">
        <w:tc>
          <w:tcPr>
            <w:tcW w:w="1555" w:type="dxa"/>
          </w:tcPr>
          <w:p w14:paraId="7980050B" w14:textId="77777777" w:rsidR="006C1C24" w:rsidRDefault="002E0DB9">
            <w:pPr>
              <w:pStyle w:val="0Maintext"/>
              <w:spacing w:after="0" w:afterAutospacing="0"/>
              <w:ind w:firstLine="0"/>
            </w:pPr>
            <w:r>
              <w:t>Intel</w:t>
            </w:r>
          </w:p>
        </w:tc>
        <w:tc>
          <w:tcPr>
            <w:tcW w:w="8363" w:type="dxa"/>
          </w:tcPr>
          <w:p w14:paraId="3F4E60CC" w14:textId="77777777" w:rsidR="006C1C24" w:rsidRDefault="002E0DB9">
            <w:pPr>
              <w:pStyle w:val="0Maintext"/>
              <w:spacing w:after="0" w:afterAutospacing="0"/>
              <w:ind w:firstLine="0"/>
            </w:pPr>
            <w:r>
              <w:t>Support</w:t>
            </w:r>
          </w:p>
        </w:tc>
      </w:tr>
      <w:tr w:rsidR="006C1C24" w14:paraId="6B5D9901" w14:textId="77777777">
        <w:tc>
          <w:tcPr>
            <w:tcW w:w="1555" w:type="dxa"/>
          </w:tcPr>
          <w:p w14:paraId="1A401D9C"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28BCBAF9"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B5C9974" w14:textId="77777777">
        <w:tc>
          <w:tcPr>
            <w:tcW w:w="1555" w:type="dxa"/>
          </w:tcPr>
          <w:p w14:paraId="00C39E33" w14:textId="77777777" w:rsidR="006C1C24" w:rsidRDefault="002E0DB9">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8363" w:type="dxa"/>
          </w:tcPr>
          <w:p w14:paraId="6B98AE1E"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1E432D74" w14:textId="77777777">
        <w:tc>
          <w:tcPr>
            <w:tcW w:w="1555" w:type="dxa"/>
          </w:tcPr>
          <w:p w14:paraId="0A77D362" w14:textId="77777777" w:rsidR="002E0DB9" w:rsidRDefault="002E0DB9">
            <w:pPr>
              <w:pStyle w:val="0Maintext"/>
              <w:spacing w:after="0" w:afterAutospacing="0"/>
              <w:ind w:firstLine="0"/>
              <w:rPr>
                <w:rFonts w:eastAsia="SimSun"/>
                <w:lang w:val="en-US" w:eastAsia="zh-CN"/>
              </w:rPr>
            </w:pPr>
            <w:r>
              <w:rPr>
                <w:rFonts w:eastAsia="SimSun"/>
                <w:lang w:val="en-US" w:eastAsia="zh-CN"/>
              </w:rPr>
              <w:t>CATT/GH</w:t>
            </w:r>
          </w:p>
        </w:tc>
        <w:tc>
          <w:tcPr>
            <w:tcW w:w="8363" w:type="dxa"/>
          </w:tcPr>
          <w:p w14:paraId="31F4FAB8"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tc>
      </w:tr>
      <w:tr w:rsidR="00747760" w14:paraId="2FF733A8" w14:textId="77777777" w:rsidTr="00747760">
        <w:tc>
          <w:tcPr>
            <w:tcW w:w="1555" w:type="dxa"/>
          </w:tcPr>
          <w:p w14:paraId="390D1085" w14:textId="77777777" w:rsidR="00747760" w:rsidRDefault="00747760" w:rsidP="00A121E3">
            <w:pPr>
              <w:pStyle w:val="0Maintext"/>
              <w:spacing w:after="0" w:afterAutospacing="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53F7EFB" w14:textId="77777777" w:rsidR="00747760" w:rsidRDefault="00747760" w:rsidP="00A121E3">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06E130FB" w14:textId="77777777" w:rsidTr="00747760">
        <w:tc>
          <w:tcPr>
            <w:tcW w:w="1555" w:type="dxa"/>
          </w:tcPr>
          <w:p w14:paraId="6149311F" w14:textId="05E358EF" w:rsidR="00FF655D" w:rsidRDefault="00FF655D" w:rsidP="00FF655D">
            <w:pPr>
              <w:pStyle w:val="0Maintext"/>
              <w:spacing w:after="0" w:afterAutospacing="0"/>
              <w:ind w:firstLine="0"/>
              <w:rPr>
                <w:rFonts w:eastAsia="SimSun"/>
                <w:lang w:val="en-US" w:eastAsia="zh-CN"/>
              </w:rPr>
            </w:pPr>
            <w:r>
              <w:rPr>
                <w:rFonts w:eastAsia="SimSun"/>
                <w:lang w:val="en-US" w:eastAsia="zh-CN"/>
              </w:rPr>
              <w:t>H</w:t>
            </w:r>
            <w:r>
              <w:rPr>
                <w:rFonts w:eastAsia="SimSun" w:hint="eastAsia"/>
                <w:lang w:val="en-US" w:eastAsia="zh-CN"/>
              </w:rPr>
              <w:t>u</w:t>
            </w:r>
            <w:r>
              <w:rPr>
                <w:rFonts w:eastAsia="SimSun"/>
                <w:lang w:val="en-US" w:eastAsia="zh-CN"/>
              </w:rPr>
              <w:t>awei, HiSilicon</w:t>
            </w:r>
          </w:p>
        </w:tc>
        <w:tc>
          <w:tcPr>
            <w:tcW w:w="8363" w:type="dxa"/>
          </w:tcPr>
          <w:p w14:paraId="4FEE5FE2" w14:textId="4C69E2EF" w:rsidR="00FF655D" w:rsidRDefault="00FF655D" w:rsidP="00A121E3">
            <w:pPr>
              <w:pStyle w:val="0Maintext"/>
              <w:spacing w:after="0" w:afterAutospacing="0"/>
              <w:ind w:firstLine="0"/>
              <w:rPr>
                <w:rFonts w:eastAsia="SimSun"/>
                <w:lang w:val="en-US" w:eastAsia="zh-CN"/>
              </w:rPr>
            </w:pPr>
            <w:r>
              <w:rPr>
                <w:rFonts w:eastAsia="SimSun"/>
                <w:lang w:val="en-US" w:eastAsia="zh-CN"/>
              </w:rPr>
              <w:t>ok</w:t>
            </w:r>
          </w:p>
        </w:tc>
      </w:tr>
    </w:tbl>
    <w:p w14:paraId="12336EFE" w14:textId="77777777" w:rsidR="006C1C24" w:rsidRDefault="006C1C24">
      <w:pPr>
        <w:spacing w:after="60"/>
        <w:jc w:val="both"/>
        <w:rPr>
          <w:rFonts w:cstheme="minorHAnsi"/>
          <w:color w:val="000000" w:themeColor="text1"/>
          <w:szCs w:val="28"/>
        </w:rPr>
      </w:pPr>
    </w:p>
    <w:p w14:paraId="6B79422B" w14:textId="77777777"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25EC64DC" w14:textId="2D5DDCE1" w:rsidR="001F3909" w:rsidRPr="001F3909" w:rsidRDefault="001F3909" w:rsidP="001F3909">
      <w:pPr>
        <w:spacing w:after="60"/>
        <w:jc w:val="both"/>
        <w:rPr>
          <w:rFonts w:cstheme="minorHAnsi"/>
          <w:color w:val="000000" w:themeColor="text1"/>
          <w:szCs w:val="28"/>
        </w:rPr>
      </w:pPr>
      <w:r>
        <w:rPr>
          <w:rFonts w:asciiTheme="minorHAnsi" w:hAnsiTheme="minorHAnsi" w:cstheme="minorHAnsi"/>
          <w:color w:val="000000" w:themeColor="text1"/>
          <w:sz w:val="22"/>
        </w:rPr>
        <w:t>To implement the proposed editorial change proposal in [8].</w:t>
      </w:r>
    </w:p>
    <w:p w14:paraId="5A35D46C" w14:textId="126E0199" w:rsidR="006C1C24" w:rsidRDefault="006C1C24">
      <w:pPr>
        <w:spacing w:after="60"/>
        <w:jc w:val="both"/>
        <w:rPr>
          <w:rFonts w:cstheme="minorHAnsi"/>
          <w:color w:val="000000" w:themeColor="text1"/>
          <w:szCs w:val="28"/>
        </w:rPr>
      </w:pPr>
    </w:p>
    <w:p w14:paraId="32B40C93" w14:textId="77777777" w:rsidR="00AC303A" w:rsidRPr="00AC303A" w:rsidRDefault="00AC303A" w:rsidP="00AC303A">
      <w:pPr>
        <w:rPr>
          <w:b/>
          <w:bCs/>
          <w:sz w:val="22"/>
          <w:szCs w:val="22"/>
          <w:lang w:eastAsia="x-none"/>
        </w:rPr>
      </w:pPr>
      <w:r w:rsidRPr="00AC303A">
        <w:rPr>
          <w:b/>
          <w:bCs/>
          <w:sz w:val="22"/>
          <w:szCs w:val="22"/>
          <w:highlight w:val="green"/>
          <w:lang w:eastAsia="x-none"/>
        </w:rPr>
        <w:t>Agreement</w:t>
      </w:r>
    </w:p>
    <w:p w14:paraId="214016B6" w14:textId="75D0AF42" w:rsidR="00AC303A" w:rsidRPr="00AC303A" w:rsidRDefault="00AC303A" w:rsidP="00AC303A">
      <w:pPr>
        <w:spacing w:after="60"/>
        <w:jc w:val="both"/>
        <w:rPr>
          <w:rFonts w:cstheme="minorHAnsi"/>
          <w:color w:val="000000" w:themeColor="text1"/>
          <w:sz w:val="22"/>
        </w:rPr>
      </w:pPr>
      <w:r w:rsidRPr="00AC303A">
        <w:rPr>
          <w:rFonts w:hint="eastAsia"/>
          <w:sz w:val="22"/>
          <w:szCs w:val="22"/>
          <w:lang w:eastAsia="x-none"/>
        </w:rPr>
        <w:t>E</w:t>
      </w:r>
      <w:r w:rsidRPr="00AC303A">
        <w:rPr>
          <w:sz w:val="22"/>
          <w:szCs w:val="22"/>
          <w:lang w:eastAsia="x-none"/>
        </w:rPr>
        <w:t>ndorse the TP (for TS38.214 section 8.1.4) in section 2.2.2</w:t>
      </w:r>
      <w:r>
        <w:rPr>
          <w:sz w:val="22"/>
          <w:szCs w:val="22"/>
          <w:lang w:eastAsia="x-none"/>
        </w:rPr>
        <w:t>.</w:t>
      </w:r>
    </w:p>
    <w:p w14:paraId="5E231E61" w14:textId="77777777" w:rsidR="006C1C24" w:rsidRDefault="006C1C24">
      <w:pPr>
        <w:spacing w:after="60"/>
        <w:jc w:val="both"/>
        <w:rPr>
          <w:rFonts w:cstheme="minorHAnsi"/>
          <w:color w:val="000000" w:themeColor="text1"/>
          <w:szCs w:val="28"/>
        </w:rPr>
      </w:pPr>
    </w:p>
    <w:p w14:paraId="045165B4" w14:textId="77777777" w:rsidR="006C1C24" w:rsidRDefault="002E0DB9">
      <w:pPr>
        <w:pStyle w:val="3GPPH1"/>
        <w:numPr>
          <w:ilvl w:val="0"/>
          <w:numId w:val="0"/>
        </w:numPr>
        <w:ind w:left="432" w:hanging="432"/>
      </w:pPr>
      <w:r>
        <w:rPr>
          <w:rFonts w:hint="eastAsia"/>
        </w:rPr>
        <w:t>Reference</w:t>
      </w:r>
      <w:r>
        <w:t>s</w:t>
      </w:r>
    </w:p>
    <w:p w14:paraId="41B76489"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1" w:history="1">
        <w:r w:rsidR="002E0DB9">
          <w:rPr>
            <w:rStyle w:val="Hyperlink"/>
            <w:rFonts w:ascii="Times New Roman" w:hAnsi="Times New Roman" w:cs="Times New Roman"/>
            <w:sz w:val="20"/>
            <w:szCs w:val="20"/>
          </w:rPr>
          <w:t>R1-2300105</w:t>
        </w:r>
      </w:hyperlink>
      <w:r w:rsidR="002E0DB9">
        <w:rPr>
          <w:rFonts w:ascii="Times New Roman" w:hAnsi="Times New Roman" w:cs="Times New Roman"/>
          <w:sz w:val="20"/>
          <w:szCs w:val="20"/>
        </w:rPr>
        <w:tab/>
        <w:t>Correction on description of random resource selection in TS 38.214</w:t>
      </w:r>
      <w:r w:rsidR="002E0DB9">
        <w:rPr>
          <w:rFonts w:ascii="Times New Roman" w:hAnsi="Times New Roman" w:cs="Times New Roman"/>
          <w:sz w:val="20"/>
          <w:szCs w:val="20"/>
        </w:rPr>
        <w:tab/>
        <w:t>Huawei, HiSilicon</w:t>
      </w:r>
    </w:p>
    <w:p w14:paraId="3398B3D0"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2" w:history="1">
        <w:r w:rsidR="002E0DB9">
          <w:rPr>
            <w:rStyle w:val="Hyperlink"/>
            <w:rFonts w:ascii="Times New Roman" w:hAnsi="Times New Roman" w:cs="Times New Roman"/>
            <w:sz w:val="20"/>
            <w:szCs w:val="20"/>
          </w:rPr>
          <w:t>R1-2300315</w:t>
        </w:r>
      </w:hyperlink>
      <w:r w:rsidR="002E0DB9">
        <w:rPr>
          <w:rFonts w:ascii="Times New Roman" w:hAnsi="Times New Roman" w:cs="Times New Roman"/>
          <w:sz w:val="20"/>
          <w:szCs w:val="20"/>
        </w:rPr>
        <w:tab/>
        <w:t>Correction on the operation of re-evaluation and/or pre-emption checking for partial sensing</w:t>
      </w:r>
      <w:r w:rsidR="002E0DB9">
        <w:rPr>
          <w:rFonts w:ascii="Times New Roman" w:hAnsi="Times New Roman" w:cs="Times New Roman"/>
          <w:sz w:val="20"/>
          <w:szCs w:val="20"/>
        </w:rPr>
        <w:tab/>
        <w:t>Spreadtrum Communications, vivo</w:t>
      </w:r>
    </w:p>
    <w:p w14:paraId="0436F67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3" w:history="1">
        <w:r w:rsidR="002E0DB9">
          <w:rPr>
            <w:rStyle w:val="Hyperlink"/>
            <w:rFonts w:ascii="Times New Roman" w:hAnsi="Times New Roman" w:cs="Times New Roman"/>
            <w:sz w:val="20"/>
            <w:szCs w:val="20"/>
          </w:rPr>
          <w:t>R1-2300422</w:t>
        </w:r>
      </w:hyperlink>
      <w:r w:rsidR="002E0DB9">
        <w:rPr>
          <w:rFonts w:ascii="Times New Roman" w:hAnsi="Times New Roman" w:cs="Times New Roman"/>
          <w:sz w:val="20"/>
          <w:szCs w:val="20"/>
        </w:rPr>
        <w:tab/>
        <w:t>Correction on the sensing occasions for periodic-based partial sensing</w:t>
      </w:r>
      <w:r w:rsidR="002E0DB9">
        <w:rPr>
          <w:rFonts w:ascii="Times New Roman" w:hAnsi="Times New Roman" w:cs="Times New Roman"/>
          <w:sz w:val="20"/>
          <w:szCs w:val="20"/>
        </w:rPr>
        <w:tab/>
        <w:t>vivo</w:t>
      </w:r>
    </w:p>
    <w:p w14:paraId="4B9962FB"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4" w:history="1">
        <w:r w:rsidR="002E0DB9">
          <w:rPr>
            <w:rStyle w:val="Hyperlink"/>
            <w:rFonts w:ascii="Times New Roman" w:hAnsi="Times New Roman" w:cs="Times New Roman"/>
            <w:sz w:val="20"/>
            <w:szCs w:val="20"/>
          </w:rPr>
          <w:t>R1-2300628</w:t>
        </w:r>
      </w:hyperlink>
      <w:r w:rsidR="002E0DB9">
        <w:rPr>
          <w:rFonts w:ascii="Times New Roman" w:hAnsi="Times New Roman" w:cs="Times New Roman"/>
          <w:sz w:val="20"/>
          <w:szCs w:val="20"/>
        </w:rPr>
        <w:tab/>
        <w:t>Correction on the operations of partial sensing</w:t>
      </w:r>
      <w:r w:rsidR="002E0DB9">
        <w:rPr>
          <w:rFonts w:ascii="Times New Roman" w:hAnsi="Times New Roman" w:cs="Times New Roman"/>
          <w:sz w:val="20"/>
          <w:szCs w:val="20"/>
        </w:rPr>
        <w:tab/>
        <w:t>CATT, GOHIGH</w:t>
      </w:r>
    </w:p>
    <w:p w14:paraId="567722C8"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5" w:history="1">
        <w:r w:rsidR="002E0DB9">
          <w:rPr>
            <w:rStyle w:val="Hyperlink"/>
            <w:rFonts w:ascii="Times New Roman" w:hAnsi="Times New Roman" w:cs="Times New Roman"/>
            <w:sz w:val="20"/>
            <w:szCs w:val="20"/>
          </w:rPr>
          <w:t>R1-2300791</w:t>
        </w:r>
      </w:hyperlink>
      <w:r w:rsidR="002E0DB9">
        <w:rPr>
          <w:rFonts w:ascii="Times New Roman" w:hAnsi="Times New Roman" w:cs="Times New Roman"/>
          <w:sz w:val="20"/>
          <w:szCs w:val="20"/>
        </w:rPr>
        <w:tab/>
        <w:t>Clarification on pre-emption and re-evaluation for periodic transmission in partial sensing</w:t>
      </w:r>
      <w:r w:rsidR="002E0DB9">
        <w:rPr>
          <w:rFonts w:ascii="Times New Roman" w:hAnsi="Times New Roman" w:cs="Times New Roman"/>
          <w:sz w:val="20"/>
          <w:szCs w:val="20"/>
        </w:rPr>
        <w:tab/>
        <w:t>Sharp</w:t>
      </w:r>
    </w:p>
    <w:p w14:paraId="337E263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6" w:history="1">
        <w:r w:rsidR="002E0DB9">
          <w:rPr>
            <w:rStyle w:val="Hyperlink"/>
            <w:rFonts w:ascii="Times New Roman" w:hAnsi="Times New Roman" w:cs="Times New Roman"/>
            <w:sz w:val="20"/>
            <w:szCs w:val="20"/>
          </w:rPr>
          <w:t>R1-2300792</w:t>
        </w:r>
      </w:hyperlink>
      <w:r w:rsidR="002E0DB9">
        <w:rPr>
          <w:rFonts w:ascii="Times New Roman" w:hAnsi="Times New Roman" w:cs="Times New Roman"/>
          <w:sz w:val="20"/>
          <w:szCs w:val="20"/>
        </w:rPr>
        <w:tab/>
        <w:t>Clarification on Preserve for periodic based partial sensing</w:t>
      </w:r>
      <w:r w:rsidR="002E0DB9">
        <w:rPr>
          <w:rFonts w:ascii="Times New Roman" w:hAnsi="Times New Roman" w:cs="Times New Roman"/>
          <w:sz w:val="20"/>
          <w:szCs w:val="20"/>
        </w:rPr>
        <w:tab/>
        <w:t>Sharp</w:t>
      </w:r>
    </w:p>
    <w:p w14:paraId="098C60AD"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7" w:history="1">
        <w:r w:rsidR="002E0DB9">
          <w:rPr>
            <w:rStyle w:val="Hyperlink"/>
            <w:rFonts w:ascii="Times New Roman" w:hAnsi="Times New Roman" w:cs="Times New Roman"/>
            <w:sz w:val="20"/>
            <w:szCs w:val="20"/>
          </w:rPr>
          <w:t>R1-2300793</w:t>
        </w:r>
      </w:hyperlink>
      <w:r w:rsidR="002E0DB9">
        <w:rPr>
          <w:rFonts w:ascii="Times New Roman" w:hAnsi="Times New Roman" w:cs="Times New Roman"/>
          <w:sz w:val="20"/>
          <w:szCs w:val="20"/>
        </w:rPr>
        <w:tab/>
        <w:t>Clarification on candidate slots for aperiodic transmission in partial sensing</w:t>
      </w:r>
      <w:r w:rsidR="002E0DB9">
        <w:rPr>
          <w:rFonts w:ascii="Times New Roman" w:hAnsi="Times New Roman" w:cs="Times New Roman"/>
          <w:sz w:val="20"/>
          <w:szCs w:val="20"/>
        </w:rPr>
        <w:tab/>
        <w:t>Sharp</w:t>
      </w:r>
    </w:p>
    <w:p w14:paraId="696580C5"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8" w:history="1">
        <w:r w:rsidR="002E0DB9">
          <w:rPr>
            <w:rStyle w:val="Hyperlink"/>
            <w:rFonts w:ascii="Times New Roman" w:hAnsi="Times New Roman" w:cs="Times New Roman"/>
            <w:sz w:val="20"/>
            <w:szCs w:val="20"/>
          </w:rPr>
          <w:t>R1-2301082</w:t>
        </w:r>
      </w:hyperlink>
      <w:r w:rsidR="002E0DB9">
        <w:rPr>
          <w:rFonts w:ascii="Times New Roman" w:hAnsi="Times New Roman" w:cs="Times New Roman"/>
          <w:sz w:val="20"/>
          <w:szCs w:val="20"/>
        </w:rPr>
        <w:tab/>
        <w:t>Correction on parameter description for sidelink partial sensing in TS 38.214</w:t>
      </w:r>
      <w:r w:rsidR="002E0DB9">
        <w:rPr>
          <w:rFonts w:ascii="Times New Roman" w:hAnsi="Times New Roman" w:cs="Times New Roman"/>
          <w:sz w:val="20"/>
          <w:szCs w:val="20"/>
        </w:rPr>
        <w:tab/>
        <w:t>ZTE, Sanechips</w:t>
      </w:r>
    </w:p>
    <w:p w14:paraId="760A010C"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9" w:history="1">
        <w:r w:rsidR="002E0DB9">
          <w:rPr>
            <w:rStyle w:val="Hyperlink"/>
            <w:rFonts w:ascii="Times New Roman" w:hAnsi="Times New Roman" w:cs="Times New Roman"/>
            <w:sz w:val="20"/>
            <w:szCs w:val="20"/>
          </w:rPr>
          <w:t>R1-2301474</w:t>
        </w:r>
      </w:hyperlink>
      <w:r w:rsidR="002E0DB9">
        <w:rPr>
          <w:rFonts w:ascii="Times New Roman" w:hAnsi="Times New Roman" w:cs="Times New Roman"/>
          <w:sz w:val="20"/>
          <w:szCs w:val="20"/>
        </w:rPr>
        <w:tab/>
        <w:t>Draft CR on half-duplex consideration for SL re-evaluation/pre-emption check</w:t>
      </w:r>
      <w:r w:rsidR="002E0DB9">
        <w:rPr>
          <w:rFonts w:ascii="Times New Roman" w:hAnsi="Times New Roman" w:cs="Times New Roman"/>
          <w:sz w:val="20"/>
          <w:szCs w:val="20"/>
        </w:rPr>
        <w:tab/>
        <w:t>NTT DOCOMO, INC.</w:t>
      </w:r>
    </w:p>
    <w:sectPr w:rsidR="006C1C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9420" w14:textId="77777777" w:rsidR="0025026E" w:rsidRDefault="0025026E">
      <w:r>
        <w:separator/>
      </w:r>
    </w:p>
  </w:endnote>
  <w:endnote w:type="continuationSeparator" w:id="0">
    <w:p w14:paraId="6E373BDD" w14:textId="77777777" w:rsidR="0025026E" w:rsidRDefault="0025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1CB50" w14:textId="77777777" w:rsidR="0025026E" w:rsidRDefault="0025026E">
      <w:r>
        <w:separator/>
      </w:r>
    </w:p>
  </w:footnote>
  <w:footnote w:type="continuationSeparator" w:id="0">
    <w:p w14:paraId="0382991D" w14:textId="77777777" w:rsidR="0025026E" w:rsidRDefault="00250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706DDB"/>
    <w:multiLevelType w:val="multilevel"/>
    <w:tmpl w:val="5D706DD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51D56"/>
    <w:multiLevelType w:val="multilevel"/>
    <w:tmpl w:val="5F551D56"/>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60880CF8"/>
    <w:multiLevelType w:val="multilevel"/>
    <w:tmpl w:val="60880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1604890">
    <w:abstractNumId w:val="13"/>
  </w:num>
  <w:num w:numId="2" w16cid:durableId="375160793">
    <w:abstractNumId w:val="1"/>
  </w:num>
  <w:num w:numId="3" w16cid:durableId="1984462087">
    <w:abstractNumId w:val="0"/>
  </w:num>
  <w:num w:numId="4" w16cid:durableId="2130390370">
    <w:abstractNumId w:val="23"/>
  </w:num>
  <w:num w:numId="5" w16cid:durableId="1894583388">
    <w:abstractNumId w:val="34"/>
  </w:num>
  <w:num w:numId="6" w16cid:durableId="310452493">
    <w:abstractNumId w:val="8"/>
  </w:num>
  <w:num w:numId="7" w16cid:durableId="1271936811">
    <w:abstractNumId w:val="22"/>
  </w:num>
  <w:num w:numId="8" w16cid:durableId="1118184461">
    <w:abstractNumId w:val="19"/>
  </w:num>
  <w:num w:numId="9" w16cid:durableId="614022928">
    <w:abstractNumId w:val="31"/>
  </w:num>
  <w:num w:numId="10" w16cid:durableId="63506926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53799000">
    <w:abstractNumId w:val="3"/>
  </w:num>
  <w:num w:numId="12" w16cid:durableId="1792895243">
    <w:abstractNumId w:val="9"/>
  </w:num>
  <w:num w:numId="13" w16cid:durableId="422535216">
    <w:abstractNumId w:val="7"/>
  </w:num>
  <w:num w:numId="14" w16cid:durableId="1833331373">
    <w:abstractNumId w:val="6"/>
  </w:num>
  <w:num w:numId="15" w16cid:durableId="1964071160">
    <w:abstractNumId w:val="4"/>
  </w:num>
  <w:num w:numId="16" w16cid:durableId="831264596">
    <w:abstractNumId w:val="27"/>
  </w:num>
  <w:num w:numId="17" w16cid:durableId="1812821771">
    <w:abstractNumId w:val="25"/>
  </w:num>
  <w:num w:numId="18" w16cid:durableId="1790784054">
    <w:abstractNumId w:val="33"/>
  </w:num>
  <w:num w:numId="19" w16cid:durableId="2094158134">
    <w:abstractNumId w:val="12"/>
  </w:num>
  <w:num w:numId="20" w16cid:durableId="47537188">
    <w:abstractNumId w:val="24"/>
  </w:num>
  <w:num w:numId="21" w16cid:durableId="1952086909">
    <w:abstractNumId w:val="35"/>
  </w:num>
  <w:num w:numId="22" w16cid:durableId="949316420">
    <w:abstractNumId w:val="21"/>
  </w:num>
  <w:num w:numId="23" w16cid:durableId="839782524">
    <w:abstractNumId w:val="14"/>
  </w:num>
  <w:num w:numId="24" w16cid:durableId="2085763386">
    <w:abstractNumId w:val="16"/>
  </w:num>
  <w:num w:numId="25" w16cid:durableId="860779794">
    <w:abstractNumId w:val="15"/>
  </w:num>
  <w:num w:numId="26" w16cid:durableId="2100102335">
    <w:abstractNumId w:val="11"/>
  </w:num>
  <w:num w:numId="27" w16cid:durableId="514880132">
    <w:abstractNumId w:val="5"/>
  </w:num>
  <w:num w:numId="28" w16cid:durableId="1236746728">
    <w:abstractNumId w:val="36"/>
  </w:num>
  <w:num w:numId="29" w16cid:durableId="12270576">
    <w:abstractNumId w:val="32"/>
  </w:num>
  <w:num w:numId="30" w16cid:durableId="208734775">
    <w:abstractNumId w:val="10"/>
  </w:num>
  <w:num w:numId="31" w16cid:durableId="1249583952">
    <w:abstractNumId w:val="30"/>
  </w:num>
  <w:num w:numId="32" w16cid:durableId="228931149">
    <w:abstractNumId w:val="18"/>
  </w:num>
  <w:num w:numId="33" w16cid:durableId="162822618">
    <w:abstractNumId w:val="20"/>
  </w:num>
  <w:num w:numId="34" w16cid:durableId="619453702">
    <w:abstractNumId w:val="17"/>
  </w:num>
  <w:num w:numId="35" w16cid:durableId="291447990">
    <w:abstractNumId w:val="29"/>
  </w:num>
  <w:num w:numId="36" w16cid:durableId="449201489">
    <w:abstractNumId w:val="26"/>
  </w:num>
  <w:num w:numId="37" w16cid:durableId="13207698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陈咪咪 (Mimi Chen)">
    <w15:presenceInfo w15:providerId="None" w15:userId="陈咪咪 (Mimi Chen)"/>
  </w15:person>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9EC"/>
    <w:rsid w:val="00002251"/>
    <w:rsid w:val="000038C9"/>
    <w:rsid w:val="000039A0"/>
    <w:rsid w:val="00003BBF"/>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26D"/>
    <w:rsid w:val="000229D4"/>
    <w:rsid w:val="00023F3D"/>
    <w:rsid w:val="00024A83"/>
    <w:rsid w:val="00024E45"/>
    <w:rsid w:val="00025019"/>
    <w:rsid w:val="00025DAF"/>
    <w:rsid w:val="00025E58"/>
    <w:rsid w:val="00026917"/>
    <w:rsid w:val="00030D2A"/>
    <w:rsid w:val="000310D1"/>
    <w:rsid w:val="000324D1"/>
    <w:rsid w:val="000325D7"/>
    <w:rsid w:val="00033012"/>
    <w:rsid w:val="00033B1F"/>
    <w:rsid w:val="00034202"/>
    <w:rsid w:val="00034B82"/>
    <w:rsid w:val="00034D3D"/>
    <w:rsid w:val="0003506A"/>
    <w:rsid w:val="00035947"/>
    <w:rsid w:val="00036E85"/>
    <w:rsid w:val="0003778A"/>
    <w:rsid w:val="00037A41"/>
    <w:rsid w:val="0004030F"/>
    <w:rsid w:val="00043CC9"/>
    <w:rsid w:val="00044518"/>
    <w:rsid w:val="0004622E"/>
    <w:rsid w:val="000465A6"/>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375"/>
    <w:rsid w:val="00074F5D"/>
    <w:rsid w:val="00075BEB"/>
    <w:rsid w:val="00077E64"/>
    <w:rsid w:val="00080FBB"/>
    <w:rsid w:val="0008179D"/>
    <w:rsid w:val="000829E3"/>
    <w:rsid w:val="00082A90"/>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97F"/>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6635"/>
    <w:rsid w:val="000C72AD"/>
    <w:rsid w:val="000C779C"/>
    <w:rsid w:val="000D13E8"/>
    <w:rsid w:val="000D1596"/>
    <w:rsid w:val="000D2C45"/>
    <w:rsid w:val="000D3E97"/>
    <w:rsid w:val="000D420D"/>
    <w:rsid w:val="000D4936"/>
    <w:rsid w:val="000D71AA"/>
    <w:rsid w:val="000D7787"/>
    <w:rsid w:val="000D7A5B"/>
    <w:rsid w:val="000E05BF"/>
    <w:rsid w:val="000E085E"/>
    <w:rsid w:val="000E1651"/>
    <w:rsid w:val="000E4632"/>
    <w:rsid w:val="000E4B6D"/>
    <w:rsid w:val="000E5F6E"/>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D51"/>
    <w:rsid w:val="00121353"/>
    <w:rsid w:val="001214BC"/>
    <w:rsid w:val="00122257"/>
    <w:rsid w:val="0012263C"/>
    <w:rsid w:val="00122A18"/>
    <w:rsid w:val="00122A43"/>
    <w:rsid w:val="00122C6E"/>
    <w:rsid w:val="0012307C"/>
    <w:rsid w:val="001245FC"/>
    <w:rsid w:val="0012544B"/>
    <w:rsid w:val="00125EB9"/>
    <w:rsid w:val="00125FC6"/>
    <w:rsid w:val="00126697"/>
    <w:rsid w:val="00127052"/>
    <w:rsid w:val="00127433"/>
    <w:rsid w:val="00130897"/>
    <w:rsid w:val="001317CD"/>
    <w:rsid w:val="00132139"/>
    <w:rsid w:val="001326BD"/>
    <w:rsid w:val="00132C2B"/>
    <w:rsid w:val="00132F4C"/>
    <w:rsid w:val="001340CF"/>
    <w:rsid w:val="00135883"/>
    <w:rsid w:val="00137738"/>
    <w:rsid w:val="00137CC3"/>
    <w:rsid w:val="00141910"/>
    <w:rsid w:val="001433BD"/>
    <w:rsid w:val="00143B72"/>
    <w:rsid w:val="00143F2A"/>
    <w:rsid w:val="00145438"/>
    <w:rsid w:val="00145482"/>
    <w:rsid w:val="00146343"/>
    <w:rsid w:val="0014706A"/>
    <w:rsid w:val="0014723B"/>
    <w:rsid w:val="001477E9"/>
    <w:rsid w:val="00147BBF"/>
    <w:rsid w:val="00150A3E"/>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FA3"/>
    <w:rsid w:val="00171FBD"/>
    <w:rsid w:val="0017207A"/>
    <w:rsid w:val="001724B9"/>
    <w:rsid w:val="00176316"/>
    <w:rsid w:val="0017734C"/>
    <w:rsid w:val="00177D64"/>
    <w:rsid w:val="0018012F"/>
    <w:rsid w:val="0018176D"/>
    <w:rsid w:val="00181ED0"/>
    <w:rsid w:val="001829CB"/>
    <w:rsid w:val="00183A21"/>
    <w:rsid w:val="00184EA4"/>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BF5"/>
    <w:rsid w:val="001B7E47"/>
    <w:rsid w:val="001B7E85"/>
    <w:rsid w:val="001C01BF"/>
    <w:rsid w:val="001C04F6"/>
    <w:rsid w:val="001C075F"/>
    <w:rsid w:val="001C0973"/>
    <w:rsid w:val="001C0FB1"/>
    <w:rsid w:val="001C210B"/>
    <w:rsid w:val="001C3383"/>
    <w:rsid w:val="001C4895"/>
    <w:rsid w:val="001C4BE3"/>
    <w:rsid w:val="001C5B3B"/>
    <w:rsid w:val="001C644C"/>
    <w:rsid w:val="001C7125"/>
    <w:rsid w:val="001D03B5"/>
    <w:rsid w:val="001D0CA6"/>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909"/>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B19"/>
    <w:rsid w:val="00205760"/>
    <w:rsid w:val="00206E04"/>
    <w:rsid w:val="0021057C"/>
    <w:rsid w:val="002125F0"/>
    <w:rsid w:val="0021333F"/>
    <w:rsid w:val="00214FE4"/>
    <w:rsid w:val="002151B8"/>
    <w:rsid w:val="002168EA"/>
    <w:rsid w:val="00216CD4"/>
    <w:rsid w:val="00217A0D"/>
    <w:rsid w:val="00217E28"/>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A5F"/>
    <w:rsid w:val="00231F8A"/>
    <w:rsid w:val="0023293E"/>
    <w:rsid w:val="002337A9"/>
    <w:rsid w:val="00233EF8"/>
    <w:rsid w:val="00233FD7"/>
    <w:rsid w:val="00235649"/>
    <w:rsid w:val="00235E58"/>
    <w:rsid w:val="00236C8C"/>
    <w:rsid w:val="0023796D"/>
    <w:rsid w:val="00237D93"/>
    <w:rsid w:val="00237F85"/>
    <w:rsid w:val="00240009"/>
    <w:rsid w:val="00240686"/>
    <w:rsid w:val="00241626"/>
    <w:rsid w:val="00241AE3"/>
    <w:rsid w:val="00242486"/>
    <w:rsid w:val="002443C5"/>
    <w:rsid w:val="0024453E"/>
    <w:rsid w:val="00246713"/>
    <w:rsid w:val="0025026E"/>
    <w:rsid w:val="00250E11"/>
    <w:rsid w:val="0025216F"/>
    <w:rsid w:val="00252C02"/>
    <w:rsid w:val="002534FF"/>
    <w:rsid w:val="00253E49"/>
    <w:rsid w:val="00255E9A"/>
    <w:rsid w:val="00256642"/>
    <w:rsid w:val="00256FC8"/>
    <w:rsid w:val="00257ECA"/>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8C"/>
    <w:rsid w:val="002A0091"/>
    <w:rsid w:val="002A029F"/>
    <w:rsid w:val="002A03FF"/>
    <w:rsid w:val="002A5B61"/>
    <w:rsid w:val="002A7203"/>
    <w:rsid w:val="002A78D4"/>
    <w:rsid w:val="002B0741"/>
    <w:rsid w:val="002B154F"/>
    <w:rsid w:val="002B32AB"/>
    <w:rsid w:val="002B3597"/>
    <w:rsid w:val="002B70A6"/>
    <w:rsid w:val="002B7FF1"/>
    <w:rsid w:val="002C0540"/>
    <w:rsid w:val="002C06F9"/>
    <w:rsid w:val="002C28EE"/>
    <w:rsid w:val="002C2F10"/>
    <w:rsid w:val="002C32F3"/>
    <w:rsid w:val="002C6C6B"/>
    <w:rsid w:val="002C7EA7"/>
    <w:rsid w:val="002D1D08"/>
    <w:rsid w:val="002D385B"/>
    <w:rsid w:val="002D388E"/>
    <w:rsid w:val="002D3B3B"/>
    <w:rsid w:val="002D50A9"/>
    <w:rsid w:val="002D5625"/>
    <w:rsid w:val="002D6282"/>
    <w:rsid w:val="002D6479"/>
    <w:rsid w:val="002D6613"/>
    <w:rsid w:val="002D66B0"/>
    <w:rsid w:val="002D6FBF"/>
    <w:rsid w:val="002E01EB"/>
    <w:rsid w:val="002E04C9"/>
    <w:rsid w:val="002E0854"/>
    <w:rsid w:val="002E0D40"/>
    <w:rsid w:val="002E0DB9"/>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27F2"/>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742"/>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96E"/>
    <w:rsid w:val="00337927"/>
    <w:rsid w:val="00337B66"/>
    <w:rsid w:val="00337F17"/>
    <w:rsid w:val="00337FA7"/>
    <w:rsid w:val="003403BC"/>
    <w:rsid w:val="00341522"/>
    <w:rsid w:val="00341F37"/>
    <w:rsid w:val="00344DB8"/>
    <w:rsid w:val="00345513"/>
    <w:rsid w:val="00345880"/>
    <w:rsid w:val="00345DDC"/>
    <w:rsid w:val="00346B3E"/>
    <w:rsid w:val="00350247"/>
    <w:rsid w:val="0035161A"/>
    <w:rsid w:val="003517EF"/>
    <w:rsid w:val="00351809"/>
    <w:rsid w:val="0035241A"/>
    <w:rsid w:val="003525E2"/>
    <w:rsid w:val="00352C99"/>
    <w:rsid w:val="00352E48"/>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4366"/>
    <w:rsid w:val="003752EF"/>
    <w:rsid w:val="00375653"/>
    <w:rsid w:val="00376477"/>
    <w:rsid w:val="00380096"/>
    <w:rsid w:val="00382130"/>
    <w:rsid w:val="00382777"/>
    <w:rsid w:val="00383198"/>
    <w:rsid w:val="003855E4"/>
    <w:rsid w:val="00386144"/>
    <w:rsid w:val="00386AEA"/>
    <w:rsid w:val="00386CA3"/>
    <w:rsid w:val="0038753A"/>
    <w:rsid w:val="00387D19"/>
    <w:rsid w:val="00391637"/>
    <w:rsid w:val="00391F65"/>
    <w:rsid w:val="00393CD2"/>
    <w:rsid w:val="00394B53"/>
    <w:rsid w:val="00394E48"/>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43"/>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5D4F"/>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944"/>
    <w:rsid w:val="003F7F87"/>
    <w:rsid w:val="00401BD1"/>
    <w:rsid w:val="00405B70"/>
    <w:rsid w:val="00405CA8"/>
    <w:rsid w:val="00405D94"/>
    <w:rsid w:val="00406906"/>
    <w:rsid w:val="004075C8"/>
    <w:rsid w:val="00412F27"/>
    <w:rsid w:val="00413385"/>
    <w:rsid w:val="00413806"/>
    <w:rsid w:val="004139FA"/>
    <w:rsid w:val="00415E63"/>
    <w:rsid w:val="00416B7A"/>
    <w:rsid w:val="00416C54"/>
    <w:rsid w:val="00420964"/>
    <w:rsid w:val="00420E42"/>
    <w:rsid w:val="00420F55"/>
    <w:rsid w:val="0042132E"/>
    <w:rsid w:val="0042207B"/>
    <w:rsid w:val="00423813"/>
    <w:rsid w:val="0042502A"/>
    <w:rsid w:val="00425D5C"/>
    <w:rsid w:val="004275C3"/>
    <w:rsid w:val="004309F3"/>
    <w:rsid w:val="00431DF4"/>
    <w:rsid w:val="004331A0"/>
    <w:rsid w:val="00433996"/>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1F3"/>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D17"/>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42F"/>
    <w:rsid w:val="00494D5A"/>
    <w:rsid w:val="00494FBD"/>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5A1D"/>
    <w:rsid w:val="004B62FA"/>
    <w:rsid w:val="004B6AB7"/>
    <w:rsid w:val="004B7465"/>
    <w:rsid w:val="004B7569"/>
    <w:rsid w:val="004C09CB"/>
    <w:rsid w:val="004C1778"/>
    <w:rsid w:val="004C1E46"/>
    <w:rsid w:val="004C3661"/>
    <w:rsid w:val="004C39BF"/>
    <w:rsid w:val="004C5E4F"/>
    <w:rsid w:val="004C7048"/>
    <w:rsid w:val="004D0281"/>
    <w:rsid w:val="004D04DF"/>
    <w:rsid w:val="004D3431"/>
    <w:rsid w:val="004D3E32"/>
    <w:rsid w:val="004D7D46"/>
    <w:rsid w:val="004E0288"/>
    <w:rsid w:val="004E170B"/>
    <w:rsid w:val="004E20DE"/>
    <w:rsid w:val="004E4165"/>
    <w:rsid w:val="004E448F"/>
    <w:rsid w:val="004E66F2"/>
    <w:rsid w:val="004E720A"/>
    <w:rsid w:val="004E7F55"/>
    <w:rsid w:val="004F061C"/>
    <w:rsid w:val="004F0EAD"/>
    <w:rsid w:val="004F1B33"/>
    <w:rsid w:val="004F20A8"/>
    <w:rsid w:val="004F2388"/>
    <w:rsid w:val="004F2CBB"/>
    <w:rsid w:val="004F31E0"/>
    <w:rsid w:val="004F3562"/>
    <w:rsid w:val="004F3AF2"/>
    <w:rsid w:val="004F3F80"/>
    <w:rsid w:val="004F4098"/>
    <w:rsid w:val="004F6504"/>
    <w:rsid w:val="004F6D3C"/>
    <w:rsid w:val="00500AAD"/>
    <w:rsid w:val="00500E29"/>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0C2D"/>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5B6"/>
    <w:rsid w:val="00550885"/>
    <w:rsid w:val="00551EB8"/>
    <w:rsid w:val="00552572"/>
    <w:rsid w:val="00554F56"/>
    <w:rsid w:val="005555CA"/>
    <w:rsid w:val="00556601"/>
    <w:rsid w:val="0055682C"/>
    <w:rsid w:val="00556CEB"/>
    <w:rsid w:val="00556F71"/>
    <w:rsid w:val="00557716"/>
    <w:rsid w:val="00557CD2"/>
    <w:rsid w:val="00557FAB"/>
    <w:rsid w:val="00560450"/>
    <w:rsid w:val="005608DB"/>
    <w:rsid w:val="00561599"/>
    <w:rsid w:val="00561CE2"/>
    <w:rsid w:val="00561D65"/>
    <w:rsid w:val="005630A0"/>
    <w:rsid w:val="00563169"/>
    <w:rsid w:val="00563292"/>
    <w:rsid w:val="005640B1"/>
    <w:rsid w:val="00565F84"/>
    <w:rsid w:val="00566301"/>
    <w:rsid w:val="005669F9"/>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7ED4"/>
    <w:rsid w:val="00587FCD"/>
    <w:rsid w:val="00590AB3"/>
    <w:rsid w:val="00590D09"/>
    <w:rsid w:val="00590D4A"/>
    <w:rsid w:val="00591519"/>
    <w:rsid w:val="00591B38"/>
    <w:rsid w:val="00594609"/>
    <w:rsid w:val="00594BD6"/>
    <w:rsid w:val="00594FCD"/>
    <w:rsid w:val="0059585C"/>
    <w:rsid w:val="0059634F"/>
    <w:rsid w:val="00596E1C"/>
    <w:rsid w:val="0059714F"/>
    <w:rsid w:val="005974F0"/>
    <w:rsid w:val="005A0F64"/>
    <w:rsid w:val="005A1074"/>
    <w:rsid w:val="005A1B15"/>
    <w:rsid w:val="005A22C5"/>
    <w:rsid w:val="005A334B"/>
    <w:rsid w:val="005A3BB3"/>
    <w:rsid w:val="005A515B"/>
    <w:rsid w:val="005A670E"/>
    <w:rsid w:val="005B03DA"/>
    <w:rsid w:val="005B0652"/>
    <w:rsid w:val="005B0949"/>
    <w:rsid w:val="005B10A7"/>
    <w:rsid w:val="005B38E1"/>
    <w:rsid w:val="005B446D"/>
    <w:rsid w:val="005B588B"/>
    <w:rsid w:val="005B68BC"/>
    <w:rsid w:val="005B74D1"/>
    <w:rsid w:val="005B7C95"/>
    <w:rsid w:val="005C2932"/>
    <w:rsid w:val="005C334E"/>
    <w:rsid w:val="005C3F1F"/>
    <w:rsid w:val="005C4396"/>
    <w:rsid w:val="005C4566"/>
    <w:rsid w:val="005C4AAB"/>
    <w:rsid w:val="005C5C09"/>
    <w:rsid w:val="005D0DC4"/>
    <w:rsid w:val="005D11A8"/>
    <w:rsid w:val="005D1480"/>
    <w:rsid w:val="005D2DC4"/>
    <w:rsid w:val="005D5C3A"/>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A30"/>
    <w:rsid w:val="005F0FA6"/>
    <w:rsid w:val="005F1391"/>
    <w:rsid w:val="005F142C"/>
    <w:rsid w:val="005F1688"/>
    <w:rsid w:val="005F1D5E"/>
    <w:rsid w:val="005F2051"/>
    <w:rsid w:val="005F4F15"/>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68A"/>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83E"/>
    <w:rsid w:val="00631DD1"/>
    <w:rsid w:val="00634488"/>
    <w:rsid w:val="00635190"/>
    <w:rsid w:val="0063599A"/>
    <w:rsid w:val="00636221"/>
    <w:rsid w:val="006369C5"/>
    <w:rsid w:val="00637438"/>
    <w:rsid w:val="0063755F"/>
    <w:rsid w:val="006376EA"/>
    <w:rsid w:val="00637D0B"/>
    <w:rsid w:val="00637DBE"/>
    <w:rsid w:val="00640BF8"/>
    <w:rsid w:val="00641882"/>
    <w:rsid w:val="00641A35"/>
    <w:rsid w:val="00641CFE"/>
    <w:rsid w:val="00643012"/>
    <w:rsid w:val="0064361A"/>
    <w:rsid w:val="00643A95"/>
    <w:rsid w:val="00644787"/>
    <w:rsid w:val="00644942"/>
    <w:rsid w:val="0064510B"/>
    <w:rsid w:val="006458AB"/>
    <w:rsid w:val="00645F97"/>
    <w:rsid w:val="00646519"/>
    <w:rsid w:val="00647178"/>
    <w:rsid w:val="006473BE"/>
    <w:rsid w:val="00647404"/>
    <w:rsid w:val="00647EE8"/>
    <w:rsid w:val="00652927"/>
    <w:rsid w:val="00652E01"/>
    <w:rsid w:val="006537CE"/>
    <w:rsid w:val="006546B4"/>
    <w:rsid w:val="00654786"/>
    <w:rsid w:val="006551DF"/>
    <w:rsid w:val="00656B14"/>
    <w:rsid w:val="0066003D"/>
    <w:rsid w:val="00662975"/>
    <w:rsid w:val="0066370F"/>
    <w:rsid w:val="00664371"/>
    <w:rsid w:val="00665E63"/>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486"/>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5C0"/>
    <w:rsid w:val="006A56F1"/>
    <w:rsid w:val="006A6843"/>
    <w:rsid w:val="006A6F7D"/>
    <w:rsid w:val="006A72EE"/>
    <w:rsid w:val="006A747E"/>
    <w:rsid w:val="006B0918"/>
    <w:rsid w:val="006B18B6"/>
    <w:rsid w:val="006B2D8B"/>
    <w:rsid w:val="006B2EF2"/>
    <w:rsid w:val="006B4B76"/>
    <w:rsid w:val="006B57BB"/>
    <w:rsid w:val="006B5A62"/>
    <w:rsid w:val="006B70C3"/>
    <w:rsid w:val="006B760C"/>
    <w:rsid w:val="006B7630"/>
    <w:rsid w:val="006B767B"/>
    <w:rsid w:val="006C042C"/>
    <w:rsid w:val="006C1083"/>
    <w:rsid w:val="006C13B9"/>
    <w:rsid w:val="006C1C24"/>
    <w:rsid w:val="006C1D8D"/>
    <w:rsid w:val="006C206A"/>
    <w:rsid w:val="006C2145"/>
    <w:rsid w:val="006C2308"/>
    <w:rsid w:val="006C3DF9"/>
    <w:rsid w:val="006C5075"/>
    <w:rsid w:val="006C573C"/>
    <w:rsid w:val="006C5BBD"/>
    <w:rsid w:val="006C5DC4"/>
    <w:rsid w:val="006C6142"/>
    <w:rsid w:val="006C6B66"/>
    <w:rsid w:val="006D294B"/>
    <w:rsid w:val="006D2ABA"/>
    <w:rsid w:val="006D2EB9"/>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76EA"/>
    <w:rsid w:val="006F0340"/>
    <w:rsid w:val="006F09CB"/>
    <w:rsid w:val="006F37B6"/>
    <w:rsid w:val="006F4C40"/>
    <w:rsid w:val="006F54B6"/>
    <w:rsid w:val="006F6DB6"/>
    <w:rsid w:val="006F756D"/>
    <w:rsid w:val="006F77FC"/>
    <w:rsid w:val="00701055"/>
    <w:rsid w:val="007018CD"/>
    <w:rsid w:val="00702007"/>
    <w:rsid w:val="007026AC"/>
    <w:rsid w:val="00702A5F"/>
    <w:rsid w:val="00703652"/>
    <w:rsid w:val="00703FF4"/>
    <w:rsid w:val="00705CC2"/>
    <w:rsid w:val="00706532"/>
    <w:rsid w:val="00706907"/>
    <w:rsid w:val="00710071"/>
    <w:rsid w:val="007103D1"/>
    <w:rsid w:val="0071117E"/>
    <w:rsid w:val="0071240F"/>
    <w:rsid w:val="00712934"/>
    <w:rsid w:val="0071309F"/>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CAD"/>
    <w:rsid w:val="00732F26"/>
    <w:rsid w:val="007347F9"/>
    <w:rsid w:val="00735112"/>
    <w:rsid w:val="00735E26"/>
    <w:rsid w:val="00736B41"/>
    <w:rsid w:val="007370A0"/>
    <w:rsid w:val="0073761A"/>
    <w:rsid w:val="00740D4C"/>
    <w:rsid w:val="00741614"/>
    <w:rsid w:val="00741DE0"/>
    <w:rsid w:val="00742F7A"/>
    <w:rsid w:val="00743514"/>
    <w:rsid w:val="00747760"/>
    <w:rsid w:val="007517C3"/>
    <w:rsid w:val="007523EF"/>
    <w:rsid w:val="00752BF0"/>
    <w:rsid w:val="00752ECA"/>
    <w:rsid w:val="00753333"/>
    <w:rsid w:val="0075342F"/>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AF9"/>
    <w:rsid w:val="007700AF"/>
    <w:rsid w:val="00770E25"/>
    <w:rsid w:val="007724D5"/>
    <w:rsid w:val="007727C9"/>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4AB"/>
    <w:rsid w:val="00791513"/>
    <w:rsid w:val="007925F2"/>
    <w:rsid w:val="007929EB"/>
    <w:rsid w:val="00792BEC"/>
    <w:rsid w:val="00794328"/>
    <w:rsid w:val="007947D0"/>
    <w:rsid w:val="007949F1"/>
    <w:rsid w:val="00795BAC"/>
    <w:rsid w:val="00797238"/>
    <w:rsid w:val="00797B6D"/>
    <w:rsid w:val="007A00D8"/>
    <w:rsid w:val="007A3CE5"/>
    <w:rsid w:val="007A46C7"/>
    <w:rsid w:val="007A4B6D"/>
    <w:rsid w:val="007A582D"/>
    <w:rsid w:val="007A588C"/>
    <w:rsid w:val="007A5BE6"/>
    <w:rsid w:val="007A6495"/>
    <w:rsid w:val="007A6567"/>
    <w:rsid w:val="007A6CCE"/>
    <w:rsid w:val="007A7BA1"/>
    <w:rsid w:val="007B0826"/>
    <w:rsid w:val="007B0EC1"/>
    <w:rsid w:val="007B1968"/>
    <w:rsid w:val="007B28D1"/>
    <w:rsid w:val="007B35E5"/>
    <w:rsid w:val="007B3C15"/>
    <w:rsid w:val="007B3D59"/>
    <w:rsid w:val="007B64DF"/>
    <w:rsid w:val="007B65EE"/>
    <w:rsid w:val="007B69F7"/>
    <w:rsid w:val="007B7205"/>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9FD"/>
    <w:rsid w:val="007E1E4C"/>
    <w:rsid w:val="007E3B97"/>
    <w:rsid w:val="007E499A"/>
    <w:rsid w:val="007E5671"/>
    <w:rsid w:val="007E6486"/>
    <w:rsid w:val="007E7F5A"/>
    <w:rsid w:val="007F0306"/>
    <w:rsid w:val="007F0DA8"/>
    <w:rsid w:val="007F23B4"/>
    <w:rsid w:val="007F2411"/>
    <w:rsid w:val="007F330B"/>
    <w:rsid w:val="007F47E8"/>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6BD"/>
    <w:rsid w:val="00826FDC"/>
    <w:rsid w:val="00827CC2"/>
    <w:rsid w:val="0083005D"/>
    <w:rsid w:val="00830C3F"/>
    <w:rsid w:val="00830D82"/>
    <w:rsid w:val="0083153D"/>
    <w:rsid w:val="00831AB4"/>
    <w:rsid w:val="00832165"/>
    <w:rsid w:val="008325F1"/>
    <w:rsid w:val="008340B8"/>
    <w:rsid w:val="008343AB"/>
    <w:rsid w:val="00835383"/>
    <w:rsid w:val="00835AB0"/>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5E3"/>
    <w:rsid w:val="00866BE2"/>
    <w:rsid w:val="00867744"/>
    <w:rsid w:val="00867EAF"/>
    <w:rsid w:val="008705C4"/>
    <w:rsid w:val="008708F6"/>
    <w:rsid w:val="008715AD"/>
    <w:rsid w:val="008719BA"/>
    <w:rsid w:val="008724C5"/>
    <w:rsid w:val="00872857"/>
    <w:rsid w:val="008734DF"/>
    <w:rsid w:val="008735E5"/>
    <w:rsid w:val="00875005"/>
    <w:rsid w:val="00875738"/>
    <w:rsid w:val="008760C7"/>
    <w:rsid w:val="00876C78"/>
    <w:rsid w:val="00876F2A"/>
    <w:rsid w:val="0087704C"/>
    <w:rsid w:val="008801E8"/>
    <w:rsid w:val="00880DC8"/>
    <w:rsid w:val="0088112F"/>
    <w:rsid w:val="00881D4D"/>
    <w:rsid w:val="00882184"/>
    <w:rsid w:val="008822B0"/>
    <w:rsid w:val="00882839"/>
    <w:rsid w:val="00882DAF"/>
    <w:rsid w:val="00882F31"/>
    <w:rsid w:val="00883348"/>
    <w:rsid w:val="008844A8"/>
    <w:rsid w:val="00884EBC"/>
    <w:rsid w:val="00884F3F"/>
    <w:rsid w:val="008850C1"/>
    <w:rsid w:val="00885C45"/>
    <w:rsid w:val="008903E4"/>
    <w:rsid w:val="00890671"/>
    <w:rsid w:val="00891499"/>
    <w:rsid w:val="008920FF"/>
    <w:rsid w:val="00893320"/>
    <w:rsid w:val="00893508"/>
    <w:rsid w:val="00893F57"/>
    <w:rsid w:val="008942C0"/>
    <w:rsid w:val="008947FE"/>
    <w:rsid w:val="00895A35"/>
    <w:rsid w:val="00895D84"/>
    <w:rsid w:val="008A01A0"/>
    <w:rsid w:val="008A07DA"/>
    <w:rsid w:val="008A18CD"/>
    <w:rsid w:val="008A250E"/>
    <w:rsid w:val="008A2630"/>
    <w:rsid w:val="008A3081"/>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274"/>
    <w:rsid w:val="008C5C2A"/>
    <w:rsid w:val="008D095E"/>
    <w:rsid w:val="008D19F3"/>
    <w:rsid w:val="008D4BF4"/>
    <w:rsid w:val="008D5395"/>
    <w:rsid w:val="008D5AED"/>
    <w:rsid w:val="008D77E8"/>
    <w:rsid w:val="008E1ED8"/>
    <w:rsid w:val="008E205D"/>
    <w:rsid w:val="008E3801"/>
    <w:rsid w:val="008E5D49"/>
    <w:rsid w:val="008E6837"/>
    <w:rsid w:val="008E683B"/>
    <w:rsid w:val="008E6BA7"/>
    <w:rsid w:val="008E709E"/>
    <w:rsid w:val="008F0614"/>
    <w:rsid w:val="008F0647"/>
    <w:rsid w:val="008F086A"/>
    <w:rsid w:val="008F17E1"/>
    <w:rsid w:val="008F1AA4"/>
    <w:rsid w:val="008F2C77"/>
    <w:rsid w:val="008F3DA0"/>
    <w:rsid w:val="008F43C0"/>
    <w:rsid w:val="008F4833"/>
    <w:rsid w:val="008F4DAB"/>
    <w:rsid w:val="008F50CE"/>
    <w:rsid w:val="008F687A"/>
    <w:rsid w:val="00900487"/>
    <w:rsid w:val="00900C02"/>
    <w:rsid w:val="00901DD6"/>
    <w:rsid w:val="009029F8"/>
    <w:rsid w:val="0090427F"/>
    <w:rsid w:val="00904F6E"/>
    <w:rsid w:val="0090568B"/>
    <w:rsid w:val="009056B3"/>
    <w:rsid w:val="00905E85"/>
    <w:rsid w:val="009062FD"/>
    <w:rsid w:val="00906303"/>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C96"/>
    <w:rsid w:val="00921D1D"/>
    <w:rsid w:val="009237C8"/>
    <w:rsid w:val="009246F6"/>
    <w:rsid w:val="00925A56"/>
    <w:rsid w:val="009261D6"/>
    <w:rsid w:val="00927E5B"/>
    <w:rsid w:val="009317B2"/>
    <w:rsid w:val="009330D9"/>
    <w:rsid w:val="0093474A"/>
    <w:rsid w:val="009365A4"/>
    <w:rsid w:val="00936916"/>
    <w:rsid w:val="00936AE0"/>
    <w:rsid w:val="00936DDA"/>
    <w:rsid w:val="00937594"/>
    <w:rsid w:val="0094032A"/>
    <w:rsid w:val="00940621"/>
    <w:rsid w:val="009413C1"/>
    <w:rsid w:val="00941A7F"/>
    <w:rsid w:val="009423ED"/>
    <w:rsid w:val="00942487"/>
    <w:rsid w:val="009428CA"/>
    <w:rsid w:val="0094382F"/>
    <w:rsid w:val="00943F99"/>
    <w:rsid w:val="00944604"/>
    <w:rsid w:val="00945AA6"/>
    <w:rsid w:val="0094606E"/>
    <w:rsid w:val="009470DD"/>
    <w:rsid w:val="00947B8A"/>
    <w:rsid w:val="00950A1D"/>
    <w:rsid w:val="00950CAF"/>
    <w:rsid w:val="0095197E"/>
    <w:rsid w:val="00952CA9"/>
    <w:rsid w:val="00953075"/>
    <w:rsid w:val="00953307"/>
    <w:rsid w:val="00953632"/>
    <w:rsid w:val="00953A0D"/>
    <w:rsid w:val="009545D3"/>
    <w:rsid w:val="0095585C"/>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625"/>
    <w:rsid w:val="00983DE6"/>
    <w:rsid w:val="0098509F"/>
    <w:rsid w:val="00985889"/>
    <w:rsid w:val="0098614F"/>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45AF"/>
    <w:rsid w:val="009B6B0A"/>
    <w:rsid w:val="009B6D2D"/>
    <w:rsid w:val="009B70D2"/>
    <w:rsid w:val="009C0092"/>
    <w:rsid w:val="009C1055"/>
    <w:rsid w:val="009C1D5A"/>
    <w:rsid w:val="009C2371"/>
    <w:rsid w:val="009C2AC9"/>
    <w:rsid w:val="009C3402"/>
    <w:rsid w:val="009C3CB7"/>
    <w:rsid w:val="009C4022"/>
    <w:rsid w:val="009C4E6A"/>
    <w:rsid w:val="009C57DF"/>
    <w:rsid w:val="009C6962"/>
    <w:rsid w:val="009C6999"/>
    <w:rsid w:val="009C7AA8"/>
    <w:rsid w:val="009D285E"/>
    <w:rsid w:val="009D2EF0"/>
    <w:rsid w:val="009D340E"/>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21D6"/>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21E3"/>
    <w:rsid w:val="00A12804"/>
    <w:rsid w:val="00A12AFA"/>
    <w:rsid w:val="00A138B1"/>
    <w:rsid w:val="00A13A6A"/>
    <w:rsid w:val="00A1436D"/>
    <w:rsid w:val="00A146EC"/>
    <w:rsid w:val="00A14B75"/>
    <w:rsid w:val="00A14CF2"/>
    <w:rsid w:val="00A15494"/>
    <w:rsid w:val="00A15B45"/>
    <w:rsid w:val="00A15EFE"/>
    <w:rsid w:val="00A16F43"/>
    <w:rsid w:val="00A1787B"/>
    <w:rsid w:val="00A2029E"/>
    <w:rsid w:val="00A20FBF"/>
    <w:rsid w:val="00A20FD7"/>
    <w:rsid w:val="00A224BA"/>
    <w:rsid w:val="00A249F0"/>
    <w:rsid w:val="00A24C9F"/>
    <w:rsid w:val="00A25954"/>
    <w:rsid w:val="00A25C48"/>
    <w:rsid w:val="00A300CA"/>
    <w:rsid w:val="00A3074A"/>
    <w:rsid w:val="00A30C46"/>
    <w:rsid w:val="00A31E9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5DC"/>
    <w:rsid w:val="00A4681B"/>
    <w:rsid w:val="00A46E19"/>
    <w:rsid w:val="00A47CDF"/>
    <w:rsid w:val="00A51756"/>
    <w:rsid w:val="00A52A8F"/>
    <w:rsid w:val="00A5333F"/>
    <w:rsid w:val="00A54160"/>
    <w:rsid w:val="00A55656"/>
    <w:rsid w:val="00A55BA4"/>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6745E"/>
    <w:rsid w:val="00A70378"/>
    <w:rsid w:val="00A706C9"/>
    <w:rsid w:val="00A70884"/>
    <w:rsid w:val="00A70C31"/>
    <w:rsid w:val="00A7164A"/>
    <w:rsid w:val="00A7166D"/>
    <w:rsid w:val="00A725A8"/>
    <w:rsid w:val="00A728A9"/>
    <w:rsid w:val="00A72A9D"/>
    <w:rsid w:val="00A7722B"/>
    <w:rsid w:val="00A77541"/>
    <w:rsid w:val="00A802FF"/>
    <w:rsid w:val="00A80D21"/>
    <w:rsid w:val="00A8171A"/>
    <w:rsid w:val="00A82717"/>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03A"/>
    <w:rsid w:val="00AC3445"/>
    <w:rsid w:val="00AC4231"/>
    <w:rsid w:val="00AC5BD2"/>
    <w:rsid w:val="00AC5D8B"/>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29BD"/>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722"/>
    <w:rsid w:val="00B7773C"/>
    <w:rsid w:val="00B801EE"/>
    <w:rsid w:val="00B80B78"/>
    <w:rsid w:val="00B80EFC"/>
    <w:rsid w:val="00B81447"/>
    <w:rsid w:val="00B81A36"/>
    <w:rsid w:val="00B81C74"/>
    <w:rsid w:val="00B82500"/>
    <w:rsid w:val="00B8260A"/>
    <w:rsid w:val="00B82825"/>
    <w:rsid w:val="00B82B47"/>
    <w:rsid w:val="00B83AB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0A87"/>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B7538"/>
    <w:rsid w:val="00BC0ECB"/>
    <w:rsid w:val="00BC15D9"/>
    <w:rsid w:val="00BC292E"/>
    <w:rsid w:val="00BC294B"/>
    <w:rsid w:val="00BC5020"/>
    <w:rsid w:val="00BC5269"/>
    <w:rsid w:val="00BC5F54"/>
    <w:rsid w:val="00BC614C"/>
    <w:rsid w:val="00BC656B"/>
    <w:rsid w:val="00BC6B12"/>
    <w:rsid w:val="00BC7EB8"/>
    <w:rsid w:val="00BD1669"/>
    <w:rsid w:val="00BD2181"/>
    <w:rsid w:val="00BD277C"/>
    <w:rsid w:val="00BD309D"/>
    <w:rsid w:val="00BD3E0E"/>
    <w:rsid w:val="00BD43D7"/>
    <w:rsid w:val="00BD5637"/>
    <w:rsid w:val="00BD7C81"/>
    <w:rsid w:val="00BD7D15"/>
    <w:rsid w:val="00BD7F95"/>
    <w:rsid w:val="00BE05FB"/>
    <w:rsid w:val="00BE0DF9"/>
    <w:rsid w:val="00BE0F8A"/>
    <w:rsid w:val="00BE1E7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20FF"/>
    <w:rsid w:val="00C02171"/>
    <w:rsid w:val="00C02D20"/>
    <w:rsid w:val="00C02F20"/>
    <w:rsid w:val="00C03E6E"/>
    <w:rsid w:val="00C0440E"/>
    <w:rsid w:val="00C046C1"/>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160C5"/>
    <w:rsid w:val="00C175AC"/>
    <w:rsid w:val="00C2011A"/>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88A"/>
    <w:rsid w:val="00C32287"/>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5717"/>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0BB"/>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312D"/>
    <w:rsid w:val="00CB612C"/>
    <w:rsid w:val="00CB7DCD"/>
    <w:rsid w:val="00CC0C94"/>
    <w:rsid w:val="00CC1277"/>
    <w:rsid w:val="00CC208B"/>
    <w:rsid w:val="00CC2B63"/>
    <w:rsid w:val="00CC329B"/>
    <w:rsid w:val="00CC395F"/>
    <w:rsid w:val="00CC5EE3"/>
    <w:rsid w:val="00CC6F51"/>
    <w:rsid w:val="00CD0907"/>
    <w:rsid w:val="00CD12CC"/>
    <w:rsid w:val="00CD16C3"/>
    <w:rsid w:val="00CD1A55"/>
    <w:rsid w:val="00CD352D"/>
    <w:rsid w:val="00CD377E"/>
    <w:rsid w:val="00CD39B0"/>
    <w:rsid w:val="00CD516A"/>
    <w:rsid w:val="00CD588C"/>
    <w:rsid w:val="00CD5901"/>
    <w:rsid w:val="00CD7249"/>
    <w:rsid w:val="00CE1B6E"/>
    <w:rsid w:val="00CE26A3"/>
    <w:rsid w:val="00CE57EA"/>
    <w:rsid w:val="00CE6165"/>
    <w:rsid w:val="00CE66AD"/>
    <w:rsid w:val="00CF204D"/>
    <w:rsid w:val="00CF560A"/>
    <w:rsid w:val="00CF58F5"/>
    <w:rsid w:val="00CF6000"/>
    <w:rsid w:val="00CF71B1"/>
    <w:rsid w:val="00D007B5"/>
    <w:rsid w:val="00D00FE0"/>
    <w:rsid w:val="00D01353"/>
    <w:rsid w:val="00D01438"/>
    <w:rsid w:val="00D014C1"/>
    <w:rsid w:val="00D0320A"/>
    <w:rsid w:val="00D03309"/>
    <w:rsid w:val="00D037D3"/>
    <w:rsid w:val="00D04E34"/>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517"/>
    <w:rsid w:val="00D33FA0"/>
    <w:rsid w:val="00D34F47"/>
    <w:rsid w:val="00D354C0"/>
    <w:rsid w:val="00D35BD1"/>
    <w:rsid w:val="00D3689A"/>
    <w:rsid w:val="00D37697"/>
    <w:rsid w:val="00D41971"/>
    <w:rsid w:val="00D43A60"/>
    <w:rsid w:val="00D43EF1"/>
    <w:rsid w:val="00D44058"/>
    <w:rsid w:val="00D44F52"/>
    <w:rsid w:val="00D45D8B"/>
    <w:rsid w:val="00D466C6"/>
    <w:rsid w:val="00D473C8"/>
    <w:rsid w:val="00D47B5F"/>
    <w:rsid w:val="00D503AA"/>
    <w:rsid w:val="00D507A9"/>
    <w:rsid w:val="00D5097F"/>
    <w:rsid w:val="00D511E6"/>
    <w:rsid w:val="00D522BC"/>
    <w:rsid w:val="00D5418B"/>
    <w:rsid w:val="00D543EA"/>
    <w:rsid w:val="00D5494D"/>
    <w:rsid w:val="00D54AE3"/>
    <w:rsid w:val="00D5505E"/>
    <w:rsid w:val="00D57D71"/>
    <w:rsid w:val="00D57D9E"/>
    <w:rsid w:val="00D60082"/>
    <w:rsid w:val="00D617ED"/>
    <w:rsid w:val="00D61FA2"/>
    <w:rsid w:val="00D639FD"/>
    <w:rsid w:val="00D65092"/>
    <w:rsid w:val="00D66608"/>
    <w:rsid w:val="00D66AF1"/>
    <w:rsid w:val="00D674F9"/>
    <w:rsid w:val="00D677F2"/>
    <w:rsid w:val="00D70540"/>
    <w:rsid w:val="00D70565"/>
    <w:rsid w:val="00D70940"/>
    <w:rsid w:val="00D71B81"/>
    <w:rsid w:val="00D71EFD"/>
    <w:rsid w:val="00D722B5"/>
    <w:rsid w:val="00D72414"/>
    <w:rsid w:val="00D738F6"/>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145"/>
    <w:rsid w:val="00D84659"/>
    <w:rsid w:val="00D8581C"/>
    <w:rsid w:val="00D85CAB"/>
    <w:rsid w:val="00D85D41"/>
    <w:rsid w:val="00D864EC"/>
    <w:rsid w:val="00D87179"/>
    <w:rsid w:val="00D8776E"/>
    <w:rsid w:val="00D91AFA"/>
    <w:rsid w:val="00D92C3A"/>
    <w:rsid w:val="00D93033"/>
    <w:rsid w:val="00D94BBF"/>
    <w:rsid w:val="00D956C1"/>
    <w:rsid w:val="00D96BAF"/>
    <w:rsid w:val="00D9731C"/>
    <w:rsid w:val="00DA260C"/>
    <w:rsid w:val="00DA2C29"/>
    <w:rsid w:val="00DA3538"/>
    <w:rsid w:val="00DA4167"/>
    <w:rsid w:val="00DA418C"/>
    <w:rsid w:val="00DA46CC"/>
    <w:rsid w:val="00DA4707"/>
    <w:rsid w:val="00DA4B97"/>
    <w:rsid w:val="00DA5161"/>
    <w:rsid w:val="00DA5889"/>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077"/>
    <w:rsid w:val="00DC5552"/>
    <w:rsid w:val="00DC60AB"/>
    <w:rsid w:val="00DC7F64"/>
    <w:rsid w:val="00DD319A"/>
    <w:rsid w:val="00DD4830"/>
    <w:rsid w:val="00DD4CCA"/>
    <w:rsid w:val="00DD55AD"/>
    <w:rsid w:val="00DD5CB1"/>
    <w:rsid w:val="00DD7C31"/>
    <w:rsid w:val="00DE10C7"/>
    <w:rsid w:val="00DE16C9"/>
    <w:rsid w:val="00DE42FC"/>
    <w:rsid w:val="00DE5197"/>
    <w:rsid w:val="00DE51CC"/>
    <w:rsid w:val="00DE5A2A"/>
    <w:rsid w:val="00DF01FC"/>
    <w:rsid w:val="00DF12E5"/>
    <w:rsid w:val="00DF18F0"/>
    <w:rsid w:val="00DF21D0"/>
    <w:rsid w:val="00DF23A5"/>
    <w:rsid w:val="00DF3774"/>
    <w:rsid w:val="00DF417C"/>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574F"/>
    <w:rsid w:val="00E45AD9"/>
    <w:rsid w:val="00E4611E"/>
    <w:rsid w:val="00E4743A"/>
    <w:rsid w:val="00E4784A"/>
    <w:rsid w:val="00E478B2"/>
    <w:rsid w:val="00E47D75"/>
    <w:rsid w:val="00E5103B"/>
    <w:rsid w:val="00E521A0"/>
    <w:rsid w:val="00E522D5"/>
    <w:rsid w:val="00E5246D"/>
    <w:rsid w:val="00E5281E"/>
    <w:rsid w:val="00E52BFB"/>
    <w:rsid w:val="00E52C56"/>
    <w:rsid w:val="00E53426"/>
    <w:rsid w:val="00E53670"/>
    <w:rsid w:val="00E546DC"/>
    <w:rsid w:val="00E5471F"/>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749C7"/>
    <w:rsid w:val="00E80213"/>
    <w:rsid w:val="00E81C3C"/>
    <w:rsid w:val="00E81C97"/>
    <w:rsid w:val="00E828B1"/>
    <w:rsid w:val="00E8379A"/>
    <w:rsid w:val="00E83BA2"/>
    <w:rsid w:val="00E83CD9"/>
    <w:rsid w:val="00E843B5"/>
    <w:rsid w:val="00E84463"/>
    <w:rsid w:val="00E845BE"/>
    <w:rsid w:val="00E86420"/>
    <w:rsid w:val="00E865E9"/>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55DF"/>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307C"/>
    <w:rsid w:val="00ED3B2A"/>
    <w:rsid w:val="00ED46E3"/>
    <w:rsid w:val="00ED54AE"/>
    <w:rsid w:val="00ED5BB4"/>
    <w:rsid w:val="00ED633A"/>
    <w:rsid w:val="00ED70B4"/>
    <w:rsid w:val="00ED721E"/>
    <w:rsid w:val="00EE02F9"/>
    <w:rsid w:val="00EE08F7"/>
    <w:rsid w:val="00EE242D"/>
    <w:rsid w:val="00EE24E3"/>
    <w:rsid w:val="00EE42BD"/>
    <w:rsid w:val="00EE43C8"/>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76E"/>
    <w:rsid w:val="00EF6969"/>
    <w:rsid w:val="00EF6F9B"/>
    <w:rsid w:val="00EF72B3"/>
    <w:rsid w:val="00EF7C75"/>
    <w:rsid w:val="00EF7CA6"/>
    <w:rsid w:val="00F0048D"/>
    <w:rsid w:val="00F00E98"/>
    <w:rsid w:val="00F01058"/>
    <w:rsid w:val="00F02197"/>
    <w:rsid w:val="00F0221B"/>
    <w:rsid w:val="00F02B67"/>
    <w:rsid w:val="00F03485"/>
    <w:rsid w:val="00F03856"/>
    <w:rsid w:val="00F03943"/>
    <w:rsid w:val="00F03C5F"/>
    <w:rsid w:val="00F03D88"/>
    <w:rsid w:val="00F04698"/>
    <w:rsid w:val="00F0515E"/>
    <w:rsid w:val="00F054CC"/>
    <w:rsid w:val="00F06F6B"/>
    <w:rsid w:val="00F06FF4"/>
    <w:rsid w:val="00F07307"/>
    <w:rsid w:val="00F07A6B"/>
    <w:rsid w:val="00F1182C"/>
    <w:rsid w:val="00F13416"/>
    <w:rsid w:val="00F13C4F"/>
    <w:rsid w:val="00F144B7"/>
    <w:rsid w:val="00F1585A"/>
    <w:rsid w:val="00F1645E"/>
    <w:rsid w:val="00F16E94"/>
    <w:rsid w:val="00F21014"/>
    <w:rsid w:val="00F23A61"/>
    <w:rsid w:val="00F23E89"/>
    <w:rsid w:val="00F2493D"/>
    <w:rsid w:val="00F24DEF"/>
    <w:rsid w:val="00F25D7F"/>
    <w:rsid w:val="00F27BE0"/>
    <w:rsid w:val="00F27D41"/>
    <w:rsid w:val="00F300E4"/>
    <w:rsid w:val="00F30714"/>
    <w:rsid w:val="00F30987"/>
    <w:rsid w:val="00F335AF"/>
    <w:rsid w:val="00F34A77"/>
    <w:rsid w:val="00F353C3"/>
    <w:rsid w:val="00F3572C"/>
    <w:rsid w:val="00F36434"/>
    <w:rsid w:val="00F368F3"/>
    <w:rsid w:val="00F36FCD"/>
    <w:rsid w:val="00F40047"/>
    <w:rsid w:val="00F40495"/>
    <w:rsid w:val="00F41797"/>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20D"/>
    <w:rsid w:val="00F95289"/>
    <w:rsid w:val="00F95528"/>
    <w:rsid w:val="00F96461"/>
    <w:rsid w:val="00F96D84"/>
    <w:rsid w:val="00F97A77"/>
    <w:rsid w:val="00FA037C"/>
    <w:rsid w:val="00FA3F34"/>
    <w:rsid w:val="00FA42E7"/>
    <w:rsid w:val="00FA4FA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027"/>
    <w:rsid w:val="00FE1397"/>
    <w:rsid w:val="00FE14BA"/>
    <w:rsid w:val="00FE1B56"/>
    <w:rsid w:val="00FE429F"/>
    <w:rsid w:val="00FE716B"/>
    <w:rsid w:val="00FF02F9"/>
    <w:rsid w:val="00FF0B23"/>
    <w:rsid w:val="00FF2289"/>
    <w:rsid w:val="00FF2D19"/>
    <w:rsid w:val="00FF3E83"/>
    <w:rsid w:val="00FF655D"/>
    <w:rsid w:val="00FF69CC"/>
    <w:rsid w:val="00FF7D57"/>
    <w:rsid w:val="00FF7E89"/>
    <w:rsid w:val="050D1768"/>
    <w:rsid w:val="5BCC77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FDD74"/>
  <w15:docId w15:val="{3184663A-CFA8-41DC-B6A6-11C950C0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uiPriority="0" w:qFormat="1"/>
    <w:lsdException w:name="footnote text" w:uiPriority="0" w:qFormat="1"/>
    <w:lsdException w:name="annotation text" w:uiPriority="0" w:unhideWhenUsed="1" w:qFormat="1"/>
    <w:lsdException w:name="header" w:uiPriority="0" w:unhideWhenUsed="1"/>
    <w:lsdException w:name="footer" w:unhideWhenUsed="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iPriority="0" w:unhideWhenUsed="1"/>
    <w:lsdException w:name="List 3" w:uiPriority="0"/>
    <w:lsdException w:name="List 4" w:uiPriority="0" w:qFormat="1"/>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760"/>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rPr>
      <w:sz w:val="18"/>
      <w:szCs w:val="18"/>
    </w:rPr>
  </w:style>
  <w:style w:type="character" w:customStyle="1" w:styleId="FooterChar">
    <w:name w:val="Footer Char"/>
    <w:basedOn w:val="DefaultParagraphFont"/>
    <w:link w:val="Footer"/>
    <w:uiPriority w:val="99"/>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rPr>
      <w:rFonts w:ascii="Times New Roman" w:hAnsi="Times New Roman" w:cs="Times New Roman" w:hint="default"/>
    </w:rPr>
  </w:style>
  <w:style w:type="character" w:customStyle="1" w:styleId="eop">
    <w:name w:val="eop"/>
    <w:basedOn w:val="DefaultParagraphFon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rPr>
      <w:sz w:val="22"/>
      <w:szCs w:val="22"/>
      <w:lang w:eastAsia="en-US"/>
    </w:rPr>
  </w:style>
  <w:style w:type="character" w:styleId="PlaceholderText">
    <w:name w:val="Placeholder Text"/>
    <w:basedOn w:val="DefaultParagraphFont"/>
    <w:uiPriority w:val="99"/>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rPr>
      <w:kern w:val="2"/>
      <w:sz w:val="21"/>
      <w:lang w:eastAsia="ja-JP"/>
    </w:rPr>
  </w:style>
  <w:style w:type="character" w:customStyle="1" w:styleId="2Char1">
    <w:name w:val="본문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rPr>
      <w:rFonts w:ascii="Times New Roman" w:eastAsia="Calibri" w:hAnsi="Times New Roman" w:cs="Times New Roman"/>
      <w:sz w:val="20"/>
      <w:lang w:val="zh-CN" w:eastAsia="zh-CN"/>
    </w:rPr>
  </w:style>
  <w:style w:type="paragraph" w:customStyle="1" w:styleId="INDENT1">
    <w:name w:val="INDENT1"/>
    <w:basedOn w:val="Normal"/>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7"/>
      </w:numPr>
    </w:pPr>
    <w:rPr>
      <w:rFonts w:eastAsia="SimSun"/>
      <w:sz w:val="20"/>
      <w:lang w:eastAsia="en-US"/>
    </w:rPr>
  </w:style>
  <w:style w:type="paragraph" w:customStyle="1" w:styleId="Statement">
    <w:name w:val="Statement"/>
    <w:basedOn w:val="Normal"/>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8"/>
      </w:numPr>
      <w:spacing w:after="100" w:afterAutospacing="1"/>
      <w:contextualSpacing/>
    </w:pPr>
    <w:rPr>
      <w:rFonts w:eastAsia="SimSun"/>
      <w:sz w:val="20"/>
    </w:rPr>
  </w:style>
  <w:style w:type="character" w:customStyle="1" w:styleId="StatementBodyChar">
    <w:name w:val="Statement Body Char"/>
    <w:link w:val="StatementBody"/>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Pr>
      <w:rFonts w:ascii="Arial" w:eastAsiaTheme="minorEastAsia" w:hAnsi="Arial" w:cs="Arial"/>
      <w:vanish/>
      <w:sz w:val="16"/>
      <w:szCs w:val="16"/>
      <w:lang w:eastAsia="ko-KR"/>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양식의 맨 아래 Char1"/>
    <w:basedOn w:val="DefaultParagraphFont"/>
    <w:uiPriority w:val="99"/>
    <w:semiHidden/>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3GPPH1">
    <w:name w:val="3GPP H1"/>
    <w:basedOn w:val="Heading1"/>
    <w:next w:val="3GPPText"/>
    <w:link w:val="3GPPH1Char"/>
    <w:qFormat/>
    <w:pPr>
      <w:pBdr>
        <w:top w:val="single" w:sz="12" w:space="3" w:color="auto"/>
      </w:pBdr>
      <w:tabs>
        <w:tab w:val="clear" w:pos="0"/>
        <w:tab w:val="clear" w:pos="426"/>
        <w:tab w:val="left" w:pos="432"/>
      </w:tabs>
      <w:spacing w:before="240" w:line="240" w:lineRule="auto"/>
      <w:ind w:left="432" w:hanging="432"/>
    </w:pPr>
    <w:rPr>
      <w:rFonts w:eastAsia="SimSun"/>
      <w:sz w:val="36"/>
      <w:szCs w:val="20"/>
      <w:lang w:eastAsia="en-US"/>
    </w:rPr>
  </w:style>
  <w:style w:type="character" w:customStyle="1" w:styleId="3GPPH1Char">
    <w:name w:val="3GPP H1 Char"/>
    <w:link w:val="3GPPH1"/>
    <w:rPr>
      <w:rFonts w:ascii="Arial"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3\R1-2300422.zip" TargetMode="External"/><Relationship Id="rId18" Type="http://schemas.openxmlformats.org/officeDocument/2006/relationships/hyperlink" Target="file:///C:\3GPP\RAN1_Meetings\Tdocs\2023\R1-230108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3GPP\RAN1_Meetings\Tdocs\2023\R1-2300315.zip" TargetMode="External"/><Relationship Id="rId17" Type="http://schemas.openxmlformats.org/officeDocument/2006/relationships/hyperlink" Target="file:///C:\3GPP\RAN1_Meetings\Tdocs\2023\R1-2300793.zip" TargetMode="External"/><Relationship Id="rId2" Type="http://schemas.openxmlformats.org/officeDocument/2006/relationships/customXml" Target="../customXml/item2.xml"/><Relationship Id="rId16" Type="http://schemas.openxmlformats.org/officeDocument/2006/relationships/hyperlink" Target="file:///C:\3GPP\RAN1_Meetings\Tdocs\2023\R1-23007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1_Meetings\Tdocs\2023\R1-2300105.zip" TargetMode="External"/><Relationship Id="rId5" Type="http://schemas.openxmlformats.org/officeDocument/2006/relationships/numbering" Target="numbering.xml"/><Relationship Id="rId15" Type="http://schemas.openxmlformats.org/officeDocument/2006/relationships/hyperlink" Target="file:///C:\3GPP\RAN1_Meetings\Tdocs\2023\R1-2300791.zip" TargetMode="External"/><Relationship Id="rId10" Type="http://schemas.openxmlformats.org/officeDocument/2006/relationships/endnotes" Target="endnotes.xml"/><Relationship Id="rId19" Type="http://schemas.openxmlformats.org/officeDocument/2006/relationships/hyperlink" Target="file:///C:\3GPP\RAN1_Meetings\Tdocs\2023\R1-2301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1_Meetings\Tdocs\2023\R1-23006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BDDFA-E3A2-48CE-A2A6-FE852DF0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4521</Words>
  <Characters>25772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4</cp:revision>
  <dcterms:created xsi:type="dcterms:W3CDTF">2023-03-06T05:35:00Z</dcterms:created>
  <dcterms:modified xsi:type="dcterms:W3CDTF">2023-03-06T05:53:00Z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2052-11.1.0.13703</vt:lpwstr>
  </property>
  <property fmtid="{D5CDD505-2E9C-101B-9397-08002B2CF9AE}" pid="16" name="ICV">
    <vt:lpwstr>EC4046A3AF0A46168739B4ADE180A917</vt:lpwstr>
  </property>
</Properties>
</file>